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089AF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914B7">
        <w:rPr>
          <w:b/>
          <w:noProof/>
          <w:sz w:val="24"/>
        </w:rPr>
        <w:t>31</w:t>
      </w:r>
      <w:r w:rsidR="00941BFE">
        <w:rPr>
          <w:b/>
          <w:noProof/>
          <w:sz w:val="24"/>
        </w:rPr>
        <w:t>-e</w:t>
      </w:r>
      <w:r>
        <w:rPr>
          <w:b/>
          <w:i/>
          <w:noProof/>
          <w:sz w:val="28"/>
        </w:rPr>
        <w:tab/>
      </w:r>
      <w:bookmarkStart w:id="0" w:name="_GoBack"/>
      <w:r w:rsidR="00A814A3">
        <w:rPr>
          <w:b/>
          <w:noProof/>
          <w:sz w:val="24"/>
        </w:rPr>
        <w:t>C1-21465</w:t>
      </w:r>
      <w:r w:rsidR="00A814A3">
        <w:rPr>
          <w:b/>
          <w:noProof/>
          <w:sz w:val="24"/>
        </w:rPr>
        <w:t>3</w:t>
      </w:r>
      <w:bookmarkEnd w:id="0"/>
    </w:p>
    <w:p w14:paraId="5DC21640" w14:textId="2A1C746B" w:rsidR="003674C0" w:rsidRDefault="001B6B73" w:rsidP="00677E82">
      <w:pPr>
        <w:pStyle w:val="CRCoverPage"/>
        <w:rPr>
          <w:b/>
          <w:noProof/>
          <w:sz w:val="24"/>
        </w:rPr>
      </w:pPr>
      <w:r>
        <w:rPr>
          <w:b/>
          <w:noProof/>
          <w:sz w:val="24"/>
        </w:rPr>
        <w:t>E-</w:t>
      </w:r>
      <w:r w:rsidR="00941BFE">
        <w:rPr>
          <w:b/>
          <w:noProof/>
          <w:sz w:val="24"/>
        </w:rPr>
        <w:t>meeting</w:t>
      </w:r>
      <w:r w:rsidR="003674C0">
        <w:rPr>
          <w:b/>
          <w:noProof/>
          <w:sz w:val="24"/>
        </w:rPr>
        <w:t xml:space="preserve">, </w:t>
      </w:r>
      <w:r w:rsidR="007914B7">
        <w:rPr>
          <w:b/>
          <w:noProof/>
          <w:sz w:val="24"/>
        </w:rPr>
        <w:t>19-27 August</w:t>
      </w:r>
      <w:r w:rsidR="007922F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AE36" w:rsidR="001E41F3" w:rsidRPr="00410371" w:rsidRDefault="00A60579" w:rsidP="00E13F3D">
            <w:pPr>
              <w:pStyle w:val="CRCoverPage"/>
              <w:spacing w:after="0"/>
              <w:jc w:val="right"/>
              <w:rPr>
                <w:b/>
                <w:noProof/>
                <w:sz w:val="28"/>
              </w:rPr>
            </w:pPr>
            <w:r>
              <w:rPr>
                <w:b/>
                <w:noProof/>
                <w:sz w:val="28"/>
              </w:rPr>
              <w:t>2</w:t>
            </w:r>
            <w:r w:rsidR="00284FE4">
              <w:rPr>
                <w:b/>
                <w:noProof/>
                <w:sz w:val="28"/>
              </w:rPr>
              <w:t>4</w:t>
            </w:r>
            <w:r>
              <w:rPr>
                <w:b/>
                <w:noProof/>
                <w:sz w:val="28"/>
              </w:rPr>
              <w:t>.</w:t>
            </w:r>
            <w:r w:rsidR="00284FE4">
              <w:rPr>
                <w:b/>
                <w:noProof/>
                <w:sz w:val="28"/>
              </w:rPr>
              <w:t>5</w:t>
            </w:r>
            <w:r w:rsidR="00BE72E3">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4082C1" w:rsidR="001E41F3" w:rsidRPr="00410371" w:rsidRDefault="00A814A3" w:rsidP="00547111">
            <w:pPr>
              <w:pStyle w:val="CRCoverPage"/>
              <w:spacing w:after="0"/>
              <w:rPr>
                <w:rFonts w:hint="eastAsia"/>
                <w:noProof/>
                <w:lang w:eastAsia="zh-CN"/>
              </w:rPr>
            </w:pPr>
            <w:r w:rsidRPr="006A5565">
              <w:rPr>
                <w:rFonts w:hint="eastAsia"/>
                <w:b/>
                <w:noProof/>
                <w:sz w:val="28"/>
              </w:rPr>
              <w:t>0</w:t>
            </w:r>
            <w:r w:rsidRPr="006A5565">
              <w:rPr>
                <w:b/>
                <w:noProof/>
                <w:sz w:val="28"/>
              </w:rPr>
              <w:t>209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564329" w:rsidR="001E41F3" w:rsidRPr="00C13724" w:rsidRDefault="00A60579">
            <w:pPr>
              <w:pStyle w:val="CRCoverPage"/>
              <w:spacing w:after="0"/>
              <w:jc w:val="center"/>
              <w:rPr>
                <w:b/>
                <w:noProof/>
                <w:sz w:val="28"/>
              </w:rPr>
            </w:pPr>
            <w:r w:rsidRPr="00C13724">
              <w:rPr>
                <w:b/>
                <w:noProof/>
                <w:sz w:val="28"/>
              </w:rPr>
              <w:t>1</w:t>
            </w:r>
            <w:r w:rsidR="00073BAD" w:rsidRPr="00C13724">
              <w:rPr>
                <w:b/>
                <w:noProof/>
                <w:sz w:val="28"/>
              </w:rPr>
              <w:t>7.</w:t>
            </w:r>
            <w:r w:rsidR="007412E0">
              <w:rPr>
                <w:b/>
                <w:noProof/>
                <w:sz w:val="28"/>
              </w:rPr>
              <w:t>2</w:t>
            </w:r>
            <w:r w:rsidR="00073BAD" w:rsidRPr="00C13724">
              <w:rPr>
                <w:b/>
                <w:noProof/>
                <w:sz w:val="28"/>
              </w:rPr>
              <w:t>.</w:t>
            </w:r>
            <w:r w:rsidR="007412E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BB8710" w:rsidR="00F25D98" w:rsidRDefault="00652B0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63000C" w:rsidR="00F25D98" w:rsidRDefault="009C780D"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EB9A52" w:rsidR="001E41F3" w:rsidRDefault="00FB5FDC" w:rsidP="00BF4516">
            <w:pPr>
              <w:pStyle w:val="CRCoverPage"/>
              <w:spacing w:after="0"/>
              <w:ind w:left="100"/>
              <w:rPr>
                <w:noProof/>
              </w:rPr>
            </w:pPr>
            <w:r>
              <w:rPr>
                <w:noProof/>
              </w:rPr>
              <w:t>C</w:t>
            </w:r>
            <w:r w:rsidR="00172457">
              <w:rPr>
                <w:noProof/>
              </w:rPr>
              <w:t xml:space="preserve">orrection </w:t>
            </w:r>
            <w:r w:rsidR="00777976">
              <w:rPr>
                <w:noProof/>
              </w:rPr>
              <w:t>on</w:t>
            </w:r>
            <w:r w:rsidR="00172457">
              <w:rPr>
                <w:noProof/>
              </w:rPr>
              <w:t xml:space="preserve"> </w:t>
            </w:r>
            <w:r w:rsidR="00010BD5">
              <w:rPr>
                <w:noProof/>
              </w:rPr>
              <w:t xml:space="preserve">configuration </w:t>
            </w:r>
            <w:r w:rsidR="004D6784">
              <w:rPr>
                <w:noProof/>
              </w:rPr>
              <w:t xml:space="preserve">of </w:t>
            </w:r>
            <w:r w:rsidR="00172457">
              <w:rPr>
                <w:noProof/>
              </w:rPr>
              <w:t>UE PC5 un</w:t>
            </w:r>
            <w:r w:rsidR="00010BD5">
              <w:rPr>
                <w:noProof/>
              </w:rPr>
              <w:t>icast user plane security protection</w:t>
            </w:r>
            <w:r w:rsidR="00CF1B5D">
              <w:rPr>
                <w:noProof/>
              </w:rPr>
              <w:t xml:space="preserve">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D3FB59" w:rsidR="001E41F3" w:rsidRDefault="00CF1B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40E11A" w:rsidR="001E41F3" w:rsidRDefault="009622B4">
            <w:pPr>
              <w:pStyle w:val="CRCoverPage"/>
              <w:spacing w:after="0"/>
              <w:ind w:left="100"/>
              <w:rPr>
                <w:noProof/>
              </w:rPr>
            </w:pPr>
            <w:r w:rsidRPr="009622B4">
              <w:rPr>
                <w:noProof/>
              </w:rPr>
              <w:t>eV2XARC_Ph2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B9DC74" w:rsidR="001E41F3" w:rsidRDefault="006F6E76">
            <w:pPr>
              <w:pStyle w:val="CRCoverPage"/>
              <w:spacing w:after="0"/>
              <w:ind w:left="100"/>
              <w:rPr>
                <w:noProof/>
              </w:rPr>
            </w:pPr>
            <w:r>
              <w:rPr>
                <w:noProof/>
              </w:rPr>
              <w:t>202</w:t>
            </w:r>
            <w:r w:rsidR="00AA3DB1">
              <w:rPr>
                <w:noProof/>
              </w:rPr>
              <w:t>1</w:t>
            </w:r>
            <w:r>
              <w:rPr>
                <w:noProof/>
              </w:rPr>
              <w:t>-</w:t>
            </w:r>
            <w:r w:rsidR="00B558F3">
              <w:rPr>
                <w:noProof/>
              </w:rPr>
              <w:t>08</w:t>
            </w:r>
            <w:r w:rsidR="00175594">
              <w:rPr>
                <w:noProof/>
              </w:rPr>
              <w:t>-</w:t>
            </w:r>
            <w:r w:rsidR="00B558F3">
              <w:rPr>
                <w:noProof/>
              </w:rPr>
              <w:t>12</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 xml:space="preserve">Reason for </w:t>
            </w:r>
            <w:r w:rsidRPr="00F23A17">
              <w:rPr>
                <w:rFonts w:cs="Arial"/>
                <w:noProof/>
                <w:szCs w:val="16"/>
                <w:lang w:eastAsia="zh-CN"/>
              </w:rPr>
              <w:t>change</w:t>
            </w:r>
            <w:r>
              <w:rPr>
                <w:b/>
                <w:i/>
                <w:noProof/>
              </w:rPr>
              <w:t>:</w:t>
            </w:r>
          </w:p>
        </w:tc>
        <w:tc>
          <w:tcPr>
            <w:tcW w:w="6946" w:type="dxa"/>
            <w:gridSpan w:val="9"/>
            <w:tcBorders>
              <w:top w:val="single" w:sz="4" w:space="0" w:color="auto"/>
              <w:right w:val="single" w:sz="4" w:space="0" w:color="auto"/>
            </w:tcBorders>
            <w:shd w:val="pct30" w:color="FFFF00" w:fill="auto"/>
          </w:tcPr>
          <w:p w14:paraId="142167FA" w14:textId="12C38695" w:rsidR="0045298C" w:rsidRDefault="00652D6E" w:rsidP="004D6784">
            <w:pPr>
              <w:pStyle w:val="CRCoverPage"/>
              <w:spacing w:after="0"/>
              <w:rPr>
                <w:rFonts w:cs="Arial"/>
                <w:noProof/>
                <w:szCs w:val="16"/>
                <w:lang w:eastAsia="zh-CN"/>
              </w:rPr>
            </w:pPr>
            <w:r>
              <w:rPr>
                <w:rFonts w:cs="Arial"/>
                <w:noProof/>
                <w:szCs w:val="16"/>
                <w:lang w:eastAsia="zh-CN"/>
              </w:rPr>
              <w:t xml:space="preserve">As the Figure 8.4.23.1 of </w:t>
            </w:r>
            <w:r w:rsidRPr="004443F8">
              <w:rPr>
                <w:rFonts w:cs="Arial"/>
                <w:noProof/>
                <w:szCs w:val="16"/>
                <w:lang w:eastAsia="zh-CN"/>
              </w:rPr>
              <w:t>TS24.587</w:t>
            </w:r>
            <w:r>
              <w:rPr>
                <w:rFonts w:cs="Arial"/>
                <w:noProof/>
                <w:szCs w:val="16"/>
                <w:lang w:eastAsia="zh-CN"/>
              </w:rPr>
              <w:t xml:space="preserve"> specified, </w:t>
            </w:r>
            <w:r w:rsidR="00F23A17">
              <w:rPr>
                <w:rFonts w:cs="Arial"/>
                <w:noProof/>
                <w:szCs w:val="16"/>
                <w:lang w:eastAsia="zh-CN"/>
              </w:rPr>
              <w:t>the c</w:t>
            </w:r>
            <w:r w:rsidR="0045298C" w:rsidRPr="00547F38">
              <w:rPr>
                <w:rFonts w:cs="Arial"/>
                <w:noProof/>
                <w:szCs w:val="16"/>
                <w:lang w:eastAsia="zh-CN"/>
              </w:rPr>
              <w:t>onfiguration of</w:t>
            </w:r>
            <w:r w:rsidR="0045298C">
              <w:rPr>
                <w:rFonts w:cs="Arial"/>
                <w:noProof/>
                <w:szCs w:val="16"/>
                <w:lang w:eastAsia="zh-CN"/>
              </w:rPr>
              <w:t xml:space="preserve"> </w:t>
            </w:r>
            <w:r w:rsidR="0045298C" w:rsidRPr="00564268">
              <w:rPr>
                <w:rFonts w:cs="Arial"/>
                <w:noProof/>
                <w:szCs w:val="16"/>
                <w:lang w:eastAsia="zh-CN"/>
              </w:rPr>
              <w:t xml:space="preserve">UE PC5 unicast user plane security </w:t>
            </w:r>
            <w:r w:rsidR="0045298C" w:rsidRPr="00547F38">
              <w:rPr>
                <w:rFonts w:cs="Arial"/>
                <w:noProof/>
                <w:szCs w:val="16"/>
                <w:lang w:eastAsia="zh-CN"/>
              </w:rPr>
              <w:t>protection</w:t>
            </w:r>
            <w:r w:rsidR="001545B5">
              <w:rPr>
                <w:rFonts w:cs="Arial"/>
                <w:noProof/>
                <w:szCs w:val="16"/>
                <w:lang w:eastAsia="zh-CN"/>
              </w:rPr>
              <w:t xml:space="preserve"> IE is a type 3 IE that contains </w:t>
            </w:r>
            <w:r w:rsidR="0045298C">
              <w:rPr>
                <w:rFonts w:cs="Arial"/>
                <w:noProof/>
                <w:szCs w:val="16"/>
                <w:lang w:eastAsia="zh-CN"/>
              </w:rPr>
              <w:t xml:space="preserve">IEI field, </w:t>
            </w:r>
            <w:r w:rsidR="001545B5">
              <w:rPr>
                <w:rFonts w:cs="Arial"/>
                <w:noProof/>
                <w:szCs w:val="16"/>
                <w:lang w:eastAsia="zh-CN"/>
              </w:rPr>
              <w:t xml:space="preserve">with a length </w:t>
            </w:r>
            <w:r w:rsidR="00ED196E">
              <w:rPr>
                <w:rFonts w:cs="Arial"/>
                <w:noProof/>
                <w:szCs w:val="16"/>
                <w:lang w:eastAsia="zh-CN"/>
              </w:rPr>
              <w:t xml:space="preserve">of </w:t>
            </w:r>
            <w:r w:rsidR="0097529E">
              <w:rPr>
                <w:rFonts w:cs="Arial"/>
                <w:noProof/>
                <w:szCs w:val="16"/>
                <w:lang w:eastAsia="zh-CN"/>
              </w:rPr>
              <w:t xml:space="preserve">2 </w:t>
            </w:r>
            <w:r w:rsidR="001545B5" w:rsidRPr="001545B5">
              <w:rPr>
                <w:rFonts w:cs="Arial"/>
                <w:noProof/>
                <w:szCs w:val="16"/>
                <w:lang w:eastAsia="zh-CN"/>
              </w:rPr>
              <w:t>octets</w:t>
            </w:r>
            <w:r w:rsidR="001545B5">
              <w:rPr>
                <w:rFonts w:cs="Arial"/>
                <w:noProof/>
                <w:szCs w:val="16"/>
                <w:lang w:eastAsia="zh-CN"/>
              </w:rPr>
              <w:t>.</w:t>
            </w:r>
            <w:r w:rsidR="00F31D67">
              <w:rPr>
                <w:rFonts w:cs="Arial"/>
                <w:noProof/>
                <w:szCs w:val="16"/>
                <w:lang w:eastAsia="zh-CN"/>
              </w:rPr>
              <w:t xml:space="preserve"> See the following</w:t>
            </w:r>
            <w:r w:rsidR="00533156">
              <w:rPr>
                <w:rFonts w:cs="Arial"/>
                <w:noProof/>
                <w:szCs w:val="16"/>
                <w:lang w:eastAsia="zh-CN"/>
              </w:rPr>
              <w:t>:</w:t>
            </w:r>
          </w:p>
          <w:p w14:paraId="7AE23203" w14:textId="77777777" w:rsidR="00652D6E" w:rsidRDefault="00652D6E" w:rsidP="00F31D67">
            <w:pPr>
              <w:spacing w:after="0"/>
              <w:rPr>
                <w:i/>
                <w:sz w:val="16"/>
                <w:szCs w:val="16"/>
              </w:rPr>
            </w:pPr>
          </w:p>
          <w:p w14:paraId="31AAB8DC" w14:textId="77777777" w:rsidR="00652D6E" w:rsidRDefault="00832467" w:rsidP="00652D6E">
            <w:pPr>
              <w:spacing w:after="0"/>
              <w:ind w:firstLineChars="200" w:firstLine="320"/>
              <w:rPr>
                <w:i/>
                <w:sz w:val="16"/>
                <w:szCs w:val="16"/>
              </w:rPr>
            </w:pPr>
            <w:r w:rsidRPr="007F28F6">
              <w:rPr>
                <w:i/>
                <w:sz w:val="16"/>
                <w:szCs w:val="16"/>
              </w:rPr>
              <w:t>The configuration of UE PC5 unicast u</w:t>
            </w:r>
            <w:r w:rsidRPr="007F28F6">
              <w:rPr>
                <w:rFonts w:eastAsia="Malgun Gothic"/>
                <w:i/>
                <w:sz w:val="16"/>
                <w:szCs w:val="16"/>
                <w:lang w:eastAsia="ko-KR"/>
              </w:rPr>
              <w:t>ser plane security protection</w:t>
            </w:r>
            <w:r w:rsidRPr="007F28F6">
              <w:rPr>
                <w:i/>
                <w:sz w:val="16"/>
                <w:szCs w:val="16"/>
              </w:rPr>
              <w:t xml:space="preserve"> is a </w:t>
            </w:r>
            <w:r w:rsidRPr="0045298C">
              <w:rPr>
                <w:i/>
                <w:sz w:val="16"/>
                <w:szCs w:val="16"/>
                <w:highlight w:val="yellow"/>
              </w:rPr>
              <w:t>type 3</w:t>
            </w:r>
            <w:r w:rsidRPr="007F28F6">
              <w:rPr>
                <w:i/>
                <w:sz w:val="16"/>
                <w:szCs w:val="16"/>
              </w:rPr>
              <w:t xml:space="preserve"> information element </w:t>
            </w:r>
          </w:p>
          <w:p w14:paraId="1304A1BF" w14:textId="7D82A2CA" w:rsidR="00832467" w:rsidRPr="007F28F6" w:rsidRDefault="00832467" w:rsidP="00652D6E">
            <w:pPr>
              <w:spacing w:after="0"/>
              <w:ind w:firstLineChars="200" w:firstLine="320"/>
              <w:rPr>
                <w:i/>
                <w:sz w:val="16"/>
                <w:szCs w:val="16"/>
              </w:rPr>
            </w:pPr>
            <w:r w:rsidRPr="007F28F6">
              <w:rPr>
                <w:i/>
                <w:sz w:val="16"/>
                <w:szCs w:val="16"/>
              </w:rPr>
              <w:t xml:space="preserve">with </w:t>
            </w:r>
            <w:r w:rsidRPr="009E3258">
              <w:rPr>
                <w:i/>
                <w:sz w:val="16"/>
                <w:szCs w:val="16"/>
                <w:highlight w:val="cyan"/>
              </w:rPr>
              <w:t>a</w:t>
            </w:r>
            <w:r w:rsidRPr="007F28F6">
              <w:rPr>
                <w:i/>
                <w:sz w:val="16"/>
                <w:szCs w:val="16"/>
              </w:rPr>
              <w:t xml:space="preserve"> </w:t>
            </w:r>
            <w:r w:rsidRPr="009E3258">
              <w:rPr>
                <w:i/>
                <w:sz w:val="16"/>
                <w:szCs w:val="16"/>
                <w:highlight w:val="cyan"/>
              </w:rPr>
              <w:t>length of 2 octets</w:t>
            </w:r>
            <w:r w:rsidRPr="007F28F6">
              <w:rPr>
                <w:i/>
                <w:sz w:val="16"/>
                <w:szCs w:val="16"/>
              </w:rPr>
              <w:t>.</w:t>
            </w:r>
          </w:p>
          <w:tbl>
            <w:tblPr>
              <w:tblW w:w="7518" w:type="dxa"/>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832467" w:rsidRPr="007F28F6" w14:paraId="07AF5F55" w14:textId="77777777" w:rsidTr="00652D6E">
              <w:trPr>
                <w:cantSplit/>
              </w:trPr>
              <w:tc>
                <w:tcPr>
                  <w:tcW w:w="744" w:type="dxa"/>
                  <w:tcBorders>
                    <w:top w:val="nil"/>
                    <w:left w:val="nil"/>
                    <w:bottom w:val="nil"/>
                    <w:right w:val="nil"/>
                  </w:tcBorders>
                  <w:hideMark/>
                </w:tcPr>
                <w:p w14:paraId="33BDCED1" w14:textId="77777777" w:rsidR="00832467" w:rsidRPr="007F28F6" w:rsidRDefault="00832467" w:rsidP="00832467">
                  <w:pPr>
                    <w:keepNext/>
                    <w:keepLines/>
                    <w:spacing w:after="0"/>
                    <w:jc w:val="center"/>
                    <w:rPr>
                      <w:i/>
                      <w:sz w:val="16"/>
                      <w:szCs w:val="16"/>
                    </w:rPr>
                  </w:pPr>
                  <w:r w:rsidRPr="007F28F6">
                    <w:rPr>
                      <w:i/>
                      <w:sz w:val="16"/>
                      <w:szCs w:val="16"/>
                    </w:rPr>
                    <w:t>8</w:t>
                  </w:r>
                </w:p>
              </w:tc>
              <w:tc>
                <w:tcPr>
                  <w:tcW w:w="746" w:type="dxa"/>
                  <w:tcBorders>
                    <w:top w:val="nil"/>
                    <w:left w:val="nil"/>
                    <w:bottom w:val="nil"/>
                    <w:right w:val="nil"/>
                  </w:tcBorders>
                  <w:hideMark/>
                </w:tcPr>
                <w:p w14:paraId="13B3E4C5" w14:textId="77777777" w:rsidR="00832467" w:rsidRPr="007F28F6" w:rsidRDefault="00832467" w:rsidP="00832467">
                  <w:pPr>
                    <w:keepNext/>
                    <w:keepLines/>
                    <w:spacing w:after="0"/>
                    <w:jc w:val="center"/>
                    <w:rPr>
                      <w:i/>
                      <w:sz w:val="16"/>
                      <w:szCs w:val="16"/>
                    </w:rPr>
                  </w:pPr>
                  <w:r w:rsidRPr="007F28F6">
                    <w:rPr>
                      <w:i/>
                      <w:sz w:val="16"/>
                      <w:szCs w:val="16"/>
                    </w:rPr>
                    <w:t>7</w:t>
                  </w:r>
                </w:p>
              </w:tc>
              <w:tc>
                <w:tcPr>
                  <w:tcW w:w="744" w:type="dxa"/>
                  <w:tcBorders>
                    <w:top w:val="nil"/>
                    <w:left w:val="nil"/>
                    <w:bottom w:val="nil"/>
                    <w:right w:val="nil"/>
                  </w:tcBorders>
                  <w:hideMark/>
                </w:tcPr>
                <w:p w14:paraId="775C1FEC" w14:textId="77777777" w:rsidR="00832467" w:rsidRPr="007F28F6" w:rsidRDefault="00832467" w:rsidP="00832467">
                  <w:pPr>
                    <w:keepNext/>
                    <w:keepLines/>
                    <w:spacing w:after="0"/>
                    <w:jc w:val="center"/>
                    <w:rPr>
                      <w:i/>
                      <w:sz w:val="16"/>
                      <w:szCs w:val="16"/>
                    </w:rPr>
                  </w:pPr>
                  <w:r w:rsidRPr="007F28F6">
                    <w:rPr>
                      <w:i/>
                      <w:sz w:val="16"/>
                      <w:szCs w:val="16"/>
                    </w:rPr>
                    <w:t>6</w:t>
                  </w:r>
                </w:p>
              </w:tc>
              <w:tc>
                <w:tcPr>
                  <w:tcW w:w="745" w:type="dxa"/>
                  <w:tcBorders>
                    <w:top w:val="nil"/>
                    <w:left w:val="nil"/>
                    <w:bottom w:val="nil"/>
                    <w:right w:val="nil"/>
                  </w:tcBorders>
                  <w:hideMark/>
                </w:tcPr>
                <w:p w14:paraId="24419014" w14:textId="77777777" w:rsidR="00832467" w:rsidRPr="007F28F6" w:rsidRDefault="00832467" w:rsidP="00832467">
                  <w:pPr>
                    <w:keepNext/>
                    <w:keepLines/>
                    <w:spacing w:after="0"/>
                    <w:jc w:val="center"/>
                    <w:rPr>
                      <w:i/>
                      <w:sz w:val="16"/>
                      <w:szCs w:val="16"/>
                    </w:rPr>
                  </w:pPr>
                  <w:r w:rsidRPr="007F28F6">
                    <w:rPr>
                      <w:i/>
                      <w:sz w:val="16"/>
                      <w:szCs w:val="16"/>
                    </w:rPr>
                    <w:t>5</w:t>
                  </w:r>
                </w:p>
              </w:tc>
              <w:tc>
                <w:tcPr>
                  <w:tcW w:w="745" w:type="dxa"/>
                  <w:tcBorders>
                    <w:top w:val="nil"/>
                    <w:left w:val="nil"/>
                    <w:bottom w:val="nil"/>
                    <w:right w:val="nil"/>
                  </w:tcBorders>
                  <w:hideMark/>
                </w:tcPr>
                <w:p w14:paraId="0241261D" w14:textId="77777777" w:rsidR="00832467" w:rsidRPr="007F28F6" w:rsidRDefault="00832467" w:rsidP="00832467">
                  <w:pPr>
                    <w:keepNext/>
                    <w:keepLines/>
                    <w:spacing w:after="0"/>
                    <w:jc w:val="center"/>
                    <w:rPr>
                      <w:i/>
                      <w:sz w:val="16"/>
                      <w:szCs w:val="16"/>
                    </w:rPr>
                  </w:pPr>
                  <w:r w:rsidRPr="007F28F6">
                    <w:rPr>
                      <w:i/>
                      <w:sz w:val="16"/>
                      <w:szCs w:val="16"/>
                    </w:rPr>
                    <w:t>4</w:t>
                  </w:r>
                </w:p>
              </w:tc>
              <w:tc>
                <w:tcPr>
                  <w:tcW w:w="744" w:type="dxa"/>
                  <w:tcBorders>
                    <w:top w:val="nil"/>
                    <w:left w:val="nil"/>
                    <w:bottom w:val="nil"/>
                    <w:right w:val="nil"/>
                  </w:tcBorders>
                  <w:hideMark/>
                </w:tcPr>
                <w:p w14:paraId="185FC7A8" w14:textId="77777777" w:rsidR="00832467" w:rsidRPr="007F28F6" w:rsidRDefault="00832467" w:rsidP="00832467">
                  <w:pPr>
                    <w:keepNext/>
                    <w:keepLines/>
                    <w:spacing w:after="0"/>
                    <w:jc w:val="center"/>
                    <w:rPr>
                      <w:i/>
                      <w:sz w:val="16"/>
                      <w:szCs w:val="16"/>
                    </w:rPr>
                  </w:pPr>
                  <w:r w:rsidRPr="007F28F6">
                    <w:rPr>
                      <w:i/>
                      <w:sz w:val="16"/>
                      <w:szCs w:val="16"/>
                    </w:rPr>
                    <w:t>3</w:t>
                  </w:r>
                </w:p>
              </w:tc>
              <w:tc>
                <w:tcPr>
                  <w:tcW w:w="745" w:type="dxa"/>
                  <w:tcBorders>
                    <w:top w:val="nil"/>
                    <w:left w:val="nil"/>
                    <w:bottom w:val="nil"/>
                    <w:right w:val="nil"/>
                  </w:tcBorders>
                  <w:hideMark/>
                </w:tcPr>
                <w:p w14:paraId="2D7B3673" w14:textId="77777777" w:rsidR="00832467" w:rsidRPr="007F28F6" w:rsidRDefault="00832467" w:rsidP="00832467">
                  <w:pPr>
                    <w:keepNext/>
                    <w:keepLines/>
                    <w:spacing w:after="0"/>
                    <w:jc w:val="center"/>
                    <w:rPr>
                      <w:i/>
                      <w:sz w:val="16"/>
                      <w:szCs w:val="16"/>
                    </w:rPr>
                  </w:pPr>
                  <w:r w:rsidRPr="007F28F6">
                    <w:rPr>
                      <w:i/>
                      <w:sz w:val="16"/>
                      <w:szCs w:val="16"/>
                    </w:rPr>
                    <w:t>2</w:t>
                  </w:r>
                </w:p>
              </w:tc>
              <w:tc>
                <w:tcPr>
                  <w:tcW w:w="745" w:type="dxa"/>
                  <w:tcBorders>
                    <w:top w:val="nil"/>
                    <w:left w:val="nil"/>
                    <w:bottom w:val="nil"/>
                    <w:right w:val="nil"/>
                  </w:tcBorders>
                  <w:hideMark/>
                </w:tcPr>
                <w:p w14:paraId="6AE4B004" w14:textId="77777777" w:rsidR="00832467" w:rsidRPr="007F28F6" w:rsidRDefault="00832467" w:rsidP="00832467">
                  <w:pPr>
                    <w:keepNext/>
                    <w:keepLines/>
                    <w:spacing w:after="0"/>
                    <w:jc w:val="center"/>
                    <w:rPr>
                      <w:i/>
                      <w:sz w:val="16"/>
                      <w:szCs w:val="16"/>
                    </w:rPr>
                  </w:pPr>
                  <w:r w:rsidRPr="007F28F6">
                    <w:rPr>
                      <w:i/>
                      <w:sz w:val="16"/>
                      <w:szCs w:val="16"/>
                    </w:rPr>
                    <w:t>1</w:t>
                  </w:r>
                </w:p>
              </w:tc>
              <w:tc>
                <w:tcPr>
                  <w:tcW w:w="1560" w:type="dxa"/>
                  <w:tcBorders>
                    <w:top w:val="nil"/>
                    <w:left w:val="nil"/>
                    <w:bottom w:val="nil"/>
                    <w:right w:val="nil"/>
                  </w:tcBorders>
                </w:tcPr>
                <w:p w14:paraId="62418C47" w14:textId="77777777" w:rsidR="00832467" w:rsidRPr="007F28F6" w:rsidRDefault="00832467" w:rsidP="00832467">
                  <w:pPr>
                    <w:keepNext/>
                    <w:keepLines/>
                    <w:spacing w:after="0"/>
                    <w:rPr>
                      <w:i/>
                      <w:sz w:val="16"/>
                      <w:szCs w:val="16"/>
                    </w:rPr>
                  </w:pPr>
                </w:p>
              </w:tc>
            </w:tr>
            <w:tr w:rsidR="00832467" w:rsidRPr="007F28F6" w14:paraId="6DCE5B3F" w14:textId="77777777" w:rsidTr="00652D6E">
              <w:trPr>
                <w:cantSplit/>
              </w:trPr>
              <w:tc>
                <w:tcPr>
                  <w:tcW w:w="5958" w:type="dxa"/>
                  <w:gridSpan w:val="8"/>
                  <w:tcBorders>
                    <w:top w:val="single" w:sz="4" w:space="0" w:color="auto"/>
                    <w:left w:val="single" w:sz="4" w:space="0" w:color="auto"/>
                    <w:bottom w:val="single" w:sz="4" w:space="0" w:color="auto"/>
                    <w:right w:val="single" w:sz="4" w:space="0" w:color="auto"/>
                  </w:tcBorders>
                  <w:hideMark/>
                </w:tcPr>
                <w:p w14:paraId="6DE8E3B1" w14:textId="77777777" w:rsidR="00832467" w:rsidRPr="007F28F6" w:rsidRDefault="00832467" w:rsidP="00832467">
                  <w:pPr>
                    <w:keepNext/>
                    <w:keepLines/>
                    <w:spacing w:after="0"/>
                    <w:jc w:val="center"/>
                    <w:rPr>
                      <w:i/>
                      <w:sz w:val="16"/>
                      <w:szCs w:val="16"/>
                    </w:rPr>
                  </w:pPr>
                  <w:r w:rsidRPr="00533156">
                    <w:rPr>
                      <w:i/>
                      <w:sz w:val="16"/>
                      <w:szCs w:val="16"/>
                      <w:highlight w:val="yellow"/>
                    </w:rPr>
                    <w:t>configuration of UE PC5 unicast user plane security protection IEI</w:t>
                  </w:r>
                </w:p>
              </w:tc>
              <w:tc>
                <w:tcPr>
                  <w:tcW w:w="1560" w:type="dxa"/>
                  <w:tcBorders>
                    <w:top w:val="nil"/>
                    <w:left w:val="nil"/>
                    <w:bottom w:val="nil"/>
                    <w:right w:val="nil"/>
                  </w:tcBorders>
                  <w:hideMark/>
                </w:tcPr>
                <w:p w14:paraId="1A73F6C3" w14:textId="77777777" w:rsidR="00832467" w:rsidRPr="007F28F6" w:rsidRDefault="00832467" w:rsidP="00832467">
                  <w:pPr>
                    <w:keepNext/>
                    <w:keepLines/>
                    <w:spacing w:after="0"/>
                    <w:rPr>
                      <w:i/>
                      <w:sz w:val="16"/>
                      <w:szCs w:val="16"/>
                    </w:rPr>
                  </w:pPr>
                  <w:r w:rsidRPr="007F28F6">
                    <w:rPr>
                      <w:i/>
                      <w:sz w:val="16"/>
                      <w:szCs w:val="16"/>
                    </w:rPr>
                    <w:t>octet 1</w:t>
                  </w:r>
                </w:p>
              </w:tc>
            </w:tr>
            <w:tr w:rsidR="00832467" w:rsidRPr="007F28F6" w14:paraId="32A7CEAE" w14:textId="77777777" w:rsidTr="00652D6E">
              <w:trPr>
                <w:cantSplit/>
              </w:trPr>
              <w:tc>
                <w:tcPr>
                  <w:tcW w:w="744" w:type="dxa"/>
                  <w:tcBorders>
                    <w:top w:val="single" w:sz="4" w:space="0" w:color="auto"/>
                    <w:left w:val="single" w:sz="4" w:space="0" w:color="auto"/>
                    <w:bottom w:val="single" w:sz="4" w:space="0" w:color="auto"/>
                    <w:right w:val="single" w:sz="4" w:space="0" w:color="auto"/>
                  </w:tcBorders>
                  <w:hideMark/>
                </w:tcPr>
                <w:p w14:paraId="208F79DF" w14:textId="77777777" w:rsidR="00832467" w:rsidRPr="007F28F6" w:rsidRDefault="00832467" w:rsidP="00832467">
                  <w:pPr>
                    <w:keepNext/>
                    <w:keepLines/>
                    <w:spacing w:after="0"/>
                    <w:jc w:val="center"/>
                    <w:rPr>
                      <w:i/>
                      <w:sz w:val="16"/>
                      <w:szCs w:val="16"/>
                    </w:rPr>
                  </w:pPr>
                  <w:r w:rsidRPr="007F28F6">
                    <w:rPr>
                      <w:i/>
                      <w:sz w:val="16"/>
                      <w:szCs w:val="16"/>
                    </w:rPr>
                    <w:t>0</w:t>
                  </w:r>
                </w:p>
                <w:p w14:paraId="3B432EC3" w14:textId="77777777" w:rsidR="00832467" w:rsidRPr="007F28F6" w:rsidRDefault="00832467" w:rsidP="00832467">
                  <w:pPr>
                    <w:keepNext/>
                    <w:keepLines/>
                    <w:spacing w:after="0"/>
                    <w:jc w:val="center"/>
                    <w:rPr>
                      <w:i/>
                      <w:sz w:val="16"/>
                      <w:szCs w:val="16"/>
                    </w:rPr>
                  </w:pPr>
                  <w:r w:rsidRPr="007F28F6">
                    <w:rPr>
                      <w:i/>
                      <w:sz w:val="16"/>
                      <w:szCs w:val="16"/>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1B65C503" w14:textId="77777777" w:rsidR="00832467" w:rsidRPr="007F28F6" w:rsidRDefault="00832467" w:rsidP="00832467">
                  <w:pPr>
                    <w:keepNext/>
                    <w:keepLines/>
                    <w:spacing w:after="0"/>
                    <w:jc w:val="center"/>
                    <w:rPr>
                      <w:i/>
                      <w:sz w:val="16"/>
                      <w:szCs w:val="16"/>
                    </w:rPr>
                  </w:pPr>
                  <w:r w:rsidRPr="007F28F6">
                    <w:rPr>
                      <w:i/>
                      <w:sz w:val="16"/>
                      <w:szCs w:val="16"/>
                    </w:rPr>
                    <w:t>User plane ciphering configuration</w:t>
                  </w:r>
                </w:p>
              </w:tc>
              <w:tc>
                <w:tcPr>
                  <w:tcW w:w="745" w:type="dxa"/>
                  <w:tcBorders>
                    <w:top w:val="single" w:sz="4" w:space="0" w:color="auto"/>
                    <w:left w:val="single" w:sz="4" w:space="0" w:color="auto"/>
                    <w:bottom w:val="single" w:sz="4" w:space="0" w:color="auto"/>
                    <w:right w:val="single" w:sz="4" w:space="0" w:color="auto"/>
                  </w:tcBorders>
                  <w:hideMark/>
                </w:tcPr>
                <w:p w14:paraId="2A43B339" w14:textId="77777777" w:rsidR="00832467" w:rsidRPr="007F28F6" w:rsidRDefault="00832467" w:rsidP="00832467">
                  <w:pPr>
                    <w:keepNext/>
                    <w:keepLines/>
                    <w:spacing w:after="0"/>
                    <w:jc w:val="center"/>
                    <w:rPr>
                      <w:i/>
                      <w:sz w:val="16"/>
                      <w:szCs w:val="16"/>
                    </w:rPr>
                  </w:pPr>
                  <w:r w:rsidRPr="007F28F6">
                    <w:rPr>
                      <w:i/>
                      <w:sz w:val="16"/>
                      <w:szCs w:val="16"/>
                    </w:rPr>
                    <w:t>0</w:t>
                  </w:r>
                </w:p>
                <w:p w14:paraId="023F4EDA" w14:textId="77777777" w:rsidR="00832467" w:rsidRPr="007F28F6" w:rsidRDefault="00832467" w:rsidP="00832467">
                  <w:pPr>
                    <w:keepNext/>
                    <w:keepLines/>
                    <w:spacing w:after="0"/>
                    <w:jc w:val="center"/>
                    <w:rPr>
                      <w:i/>
                      <w:sz w:val="16"/>
                      <w:szCs w:val="16"/>
                    </w:rPr>
                  </w:pPr>
                  <w:r w:rsidRPr="007F28F6">
                    <w:rPr>
                      <w:i/>
                      <w:sz w:val="16"/>
                      <w:szCs w:val="16"/>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1C0BD10" w14:textId="77777777" w:rsidR="00832467" w:rsidRPr="007F28F6" w:rsidRDefault="00832467" w:rsidP="00832467">
                  <w:pPr>
                    <w:keepNext/>
                    <w:keepLines/>
                    <w:spacing w:after="0"/>
                    <w:jc w:val="center"/>
                    <w:rPr>
                      <w:i/>
                      <w:sz w:val="16"/>
                      <w:szCs w:val="16"/>
                    </w:rPr>
                  </w:pPr>
                  <w:r w:rsidRPr="007F28F6">
                    <w:rPr>
                      <w:i/>
                      <w:sz w:val="16"/>
                      <w:szCs w:val="16"/>
                    </w:rPr>
                    <w:t>User plane integrity protection configuration</w:t>
                  </w:r>
                </w:p>
              </w:tc>
              <w:tc>
                <w:tcPr>
                  <w:tcW w:w="1560" w:type="dxa"/>
                  <w:tcBorders>
                    <w:top w:val="nil"/>
                    <w:left w:val="nil"/>
                    <w:bottom w:val="nil"/>
                    <w:right w:val="nil"/>
                  </w:tcBorders>
                  <w:hideMark/>
                </w:tcPr>
                <w:p w14:paraId="6A21EDAC" w14:textId="77777777" w:rsidR="00832467" w:rsidRPr="007F28F6" w:rsidRDefault="00832467" w:rsidP="00832467">
                  <w:pPr>
                    <w:keepNext/>
                    <w:keepLines/>
                    <w:spacing w:after="0"/>
                    <w:rPr>
                      <w:i/>
                      <w:sz w:val="16"/>
                      <w:szCs w:val="16"/>
                    </w:rPr>
                  </w:pPr>
                  <w:r w:rsidRPr="00547F38">
                    <w:rPr>
                      <w:i/>
                      <w:sz w:val="16"/>
                      <w:szCs w:val="16"/>
                      <w:highlight w:val="cyan"/>
                    </w:rPr>
                    <w:t>octet 2</w:t>
                  </w:r>
                </w:p>
              </w:tc>
            </w:tr>
          </w:tbl>
          <w:p w14:paraId="6AB0B1F7" w14:textId="77777777" w:rsidR="00832467" w:rsidRPr="007F28F6" w:rsidRDefault="00832467" w:rsidP="00832467">
            <w:pPr>
              <w:keepNext/>
              <w:keepLines/>
              <w:spacing w:after="0"/>
              <w:ind w:left="851" w:hanging="851"/>
              <w:rPr>
                <w:i/>
                <w:sz w:val="16"/>
                <w:szCs w:val="16"/>
              </w:rPr>
            </w:pPr>
          </w:p>
          <w:p w14:paraId="17A838E2" w14:textId="637D4216" w:rsidR="00832467" w:rsidRPr="007F28F6" w:rsidRDefault="00832467" w:rsidP="00832467">
            <w:pPr>
              <w:pStyle w:val="TF"/>
              <w:rPr>
                <w:rFonts w:ascii="Times New Roman" w:hAnsi="Times New Roman"/>
                <w:i/>
                <w:sz w:val="16"/>
                <w:szCs w:val="16"/>
              </w:rPr>
            </w:pPr>
            <w:r w:rsidRPr="007F28F6">
              <w:rPr>
                <w:rFonts w:ascii="Times New Roman" w:hAnsi="Times New Roman"/>
                <w:i/>
                <w:sz w:val="16"/>
                <w:szCs w:val="16"/>
              </w:rPr>
              <w:t>Figure 8.4.23.1: Configuration of UE PC5 unicast user plane security protection information element</w:t>
            </w:r>
          </w:p>
          <w:p w14:paraId="033ED17D" w14:textId="15DE20B0" w:rsidR="00533156" w:rsidRPr="00F23A17" w:rsidRDefault="00F23A17" w:rsidP="004C156F">
            <w:pPr>
              <w:pStyle w:val="TH"/>
              <w:jc w:val="left"/>
              <w:rPr>
                <w:rFonts w:cs="Arial"/>
                <w:b w:val="0"/>
                <w:noProof/>
                <w:szCs w:val="16"/>
                <w:lang w:eastAsia="zh-CN"/>
              </w:rPr>
            </w:pPr>
            <w:r>
              <w:rPr>
                <w:rFonts w:cs="Arial"/>
                <w:b w:val="0"/>
                <w:noProof/>
                <w:szCs w:val="16"/>
                <w:lang w:eastAsia="zh-CN"/>
              </w:rPr>
              <w:t xml:space="preserve">Type 3 </w:t>
            </w:r>
            <w:r w:rsidR="00F01525">
              <w:rPr>
                <w:rFonts w:cs="Arial"/>
                <w:b w:val="0"/>
                <w:noProof/>
                <w:szCs w:val="16"/>
                <w:lang w:eastAsia="zh-CN"/>
              </w:rPr>
              <w:t xml:space="preserve">IE </w:t>
            </w:r>
            <w:r>
              <w:rPr>
                <w:rFonts w:cs="Arial"/>
                <w:b w:val="0"/>
                <w:noProof/>
                <w:szCs w:val="16"/>
                <w:lang w:eastAsia="zh-CN"/>
              </w:rPr>
              <w:t xml:space="preserve">has two categories, only </w:t>
            </w:r>
            <w:r w:rsidRPr="00F23A17">
              <w:rPr>
                <w:rFonts w:cs="Arial"/>
                <w:b w:val="0"/>
                <w:noProof/>
                <w:szCs w:val="16"/>
                <w:lang w:eastAsia="zh-CN"/>
              </w:rPr>
              <w:t>the TV format contains the IEI field</w:t>
            </w:r>
            <w:r>
              <w:rPr>
                <w:rFonts w:cs="Arial"/>
                <w:b w:val="0"/>
                <w:noProof/>
                <w:szCs w:val="16"/>
                <w:lang w:eastAsia="zh-CN"/>
              </w:rPr>
              <w:t>. S</w:t>
            </w:r>
            <w:r w:rsidRPr="00F23A17">
              <w:rPr>
                <w:rFonts w:cs="Arial"/>
                <w:b w:val="0"/>
                <w:noProof/>
                <w:szCs w:val="16"/>
                <w:lang w:eastAsia="zh-CN"/>
              </w:rPr>
              <w:t>ee the following text quoted from sub-clause 11.2.1.1.4 of TS 24.007:</w:t>
            </w:r>
          </w:p>
          <w:p w14:paraId="5D687CFF" w14:textId="4A4F596E" w:rsidR="00F23A17" w:rsidRPr="00F23A17" w:rsidRDefault="00E451C5" w:rsidP="00F23A17">
            <w:pPr>
              <w:ind w:leftChars="200" w:left="400"/>
              <w:rPr>
                <w:i/>
                <w:sz w:val="16"/>
              </w:rPr>
            </w:pPr>
            <w:r w:rsidRPr="00F23A17">
              <w:rPr>
                <w:i/>
                <w:sz w:val="16"/>
              </w:rPr>
              <w:t>A type 3 standard information element has format V or TV; if it has format TV, its IEI consists of one octet and precedes the value part in the IE. The value part consists of at least one octet. See figure 11.5 and figure 11.6.</w:t>
            </w:r>
          </w:p>
          <w:p w14:paraId="3F245CA1" w14:textId="78B6B443" w:rsidR="00F23A17" w:rsidRDefault="00BD6232" w:rsidP="00F23A17">
            <w:pPr>
              <w:pStyle w:val="TH"/>
            </w:pPr>
            <w:r>
              <w:object w:dxaOrig="4724" w:dyaOrig="1714" w14:anchorId="29DD2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45pt;height:70.4pt" o:ole="">
                  <v:imagedata r:id="rId12" o:title=""/>
                </v:shape>
                <o:OLEObject Type="Embed" ProgID="Designer" ShapeID="_x0000_i1025" DrawAspect="Content" ObjectID="_1690292835" r:id="rId13"/>
              </w:object>
            </w:r>
          </w:p>
          <w:p w14:paraId="72579FA1" w14:textId="77777777" w:rsidR="00F23A17" w:rsidRPr="000777AD" w:rsidRDefault="00F23A17" w:rsidP="00F23A17">
            <w:pPr>
              <w:pStyle w:val="TF"/>
              <w:rPr>
                <w:rFonts w:ascii="Times New Roman" w:hAnsi="Times New Roman"/>
                <w:i/>
                <w:sz w:val="16"/>
              </w:rPr>
            </w:pPr>
            <w:r w:rsidRPr="000777AD">
              <w:rPr>
                <w:rFonts w:ascii="Times New Roman" w:hAnsi="Times New Roman"/>
                <w:i/>
                <w:sz w:val="16"/>
              </w:rPr>
              <w:t>Figure 11.5: Type 3 IE of format V (k = 0, 1, 2, ...)</w:t>
            </w:r>
          </w:p>
          <w:p w14:paraId="7719F4F8" w14:textId="77777777" w:rsidR="00F23A17" w:rsidRPr="00F23A17" w:rsidRDefault="00F23A17" w:rsidP="00F23A17">
            <w:pPr>
              <w:rPr>
                <w:i/>
              </w:rPr>
            </w:pPr>
          </w:p>
          <w:p w14:paraId="2C0D352C" w14:textId="50D2C498" w:rsidR="00F23A17" w:rsidRDefault="00BD6232" w:rsidP="00F23A17">
            <w:pPr>
              <w:pStyle w:val="TH"/>
            </w:pPr>
            <w:r>
              <w:object w:dxaOrig="4767" w:dyaOrig="2022" w14:anchorId="2779679E">
                <v:shape id="_x0000_i1026" type="#_x0000_t75" style="width:209.55pt;height:89.2pt" o:ole="">
                  <v:imagedata r:id="rId14" o:title=""/>
                </v:shape>
                <o:OLEObject Type="Embed" ProgID="Designer" ShapeID="_x0000_i1026" DrawAspect="Content" ObjectID="_1690292836" r:id="rId15"/>
              </w:object>
            </w:r>
          </w:p>
          <w:p w14:paraId="11BDAD5B" w14:textId="77777777" w:rsidR="00F23A17" w:rsidRPr="000777AD" w:rsidRDefault="00F23A17" w:rsidP="00F23A17">
            <w:pPr>
              <w:pStyle w:val="TF"/>
              <w:rPr>
                <w:rFonts w:ascii="Times New Roman" w:hAnsi="Times New Roman"/>
                <w:i/>
                <w:sz w:val="16"/>
              </w:rPr>
            </w:pPr>
            <w:r w:rsidRPr="000777AD">
              <w:rPr>
                <w:rFonts w:ascii="Times New Roman" w:hAnsi="Times New Roman"/>
                <w:i/>
                <w:sz w:val="16"/>
              </w:rPr>
              <w:t>Figure 11.6: Type 3 IE of format TV (k = 1, 2, ...)</w:t>
            </w:r>
          </w:p>
          <w:p w14:paraId="754DF76A" w14:textId="604A24CA" w:rsidR="00832467" w:rsidRPr="009A055A" w:rsidRDefault="000777AD" w:rsidP="009A055A">
            <w:pPr>
              <w:rPr>
                <w:rFonts w:ascii="Arial" w:hAnsi="Arial" w:cs="Arial"/>
                <w:noProof/>
                <w:szCs w:val="16"/>
                <w:lang w:eastAsia="zh-CN"/>
              </w:rPr>
            </w:pPr>
            <w:r w:rsidRPr="00AE7768">
              <w:rPr>
                <w:rFonts w:ascii="Arial" w:hAnsi="Arial" w:cs="Arial"/>
                <w:lang w:eastAsia="zh-CN"/>
              </w:rPr>
              <w:t xml:space="preserve">Based </w:t>
            </w:r>
            <w:r w:rsidR="00AE7768" w:rsidRPr="00AE7768">
              <w:rPr>
                <w:rFonts w:ascii="Arial" w:hAnsi="Arial" w:cs="Arial"/>
                <w:lang w:eastAsia="zh-CN"/>
              </w:rPr>
              <w:t xml:space="preserve">on the above </w:t>
            </w:r>
            <w:r w:rsidR="00F01525">
              <w:rPr>
                <w:rFonts w:ascii="Arial" w:hAnsi="Arial" w:cs="Arial"/>
                <w:lang w:eastAsia="zh-CN"/>
              </w:rPr>
              <w:t xml:space="preserve">2 </w:t>
            </w:r>
            <w:r w:rsidR="00AE7768" w:rsidRPr="00AE7768">
              <w:rPr>
                <w:rFonts w:ascii="Arial" w:hAnsi="Arial" w:cs="Arial"/>
                <w:lang w:eastAsia="zh-CN"/>
              </w:rPr>
              <w:t>point</w:t>
            </w:r>
            <w:r w:rsidR="009411ED">
              <w:rPr>
                <w:rFonts w:ascii="Arial" w:hAnsi="Arial" w:cs="Arial"/>
                <w:lang w:eastAsia="zh-CN"/>
              </w:rPr>
              <w:t>s</w:t>
            </w:r>
            <w:r w:rsidR="00AE7768" w:rsidRPr="00AE7768">
              <w:rPr>
                <w:rFonts w:ascii="Arial" w:hAnsi="Arial" w:cs="Arial"/>
                <w:lang w:eastAsia="zh-CN"/>
              </w:rPr>
              <w:t xml:space="preserve">, </w:t>
            </w:r>
            <w:r w:rsidR="00AE7768" w:rsidRPr="00AE7768">
              <w:rPr>
                <w:rFonts w:ascii="Arial" w:hAnsi="Arial" w:cs="Arial"/>
                <w:noProof/>
                <w:szCs w:val="16"/>
                <w:lang w:eastAsia="zh-CN"/>
              </w:rPr>
              <w:t>the configuration of UE PC5 unicast user plane security protection</w:t>
            </w:r>
            <w:r w:rsidR="0000001E">
              <w:rPr>
                <w:rFonts w:ascii="Arial" w:hAnsi="Arial" w:cs="Arial"/>
                <w:noProof/>
                <w:szCs w:val="16"/>
                <w:lang w:eastAsia="zh-CN"/>
              </w:rPr>
              <w:t xml:space="preserve"> IE is a TV format IE</w:t>
            </w:r>
            <w:r w:rsidR="00175276">
              <w:rPr>
                <w:rFonts w:ascii="Arial" w:hAnsi="Arial" w:cs="Arial"/>
                <w:noProof/>
                <w:szCs w:val="16"/>
                <w:lang w:eastAsia="zh-CN"/>
              </w:rPr>
              <w:t xml:space="preserve"> with a length of 2 octects</w:t>
            </w:r>
            <w:r w:rsidR="0000001E">
              <w:rPr>
                <w:rFonts w:ascii="Arial" w:hAnsi="Arial" w:cs="Arial"/>
                <w:noProof/>
                <w:szCs w:val="16"/>
                <w:lang w:eastAsia="zh-CN"/>
              </w:rPr>
              <w:t>.</w:t>
            </w:r>
            <w:r w:rsidR="00CD3093">
              <w:rPr>
                <w:rFonts w:ascii="Arial" w:hAnsi="Arial" w:cs="Arial"/>
                <w:noProof/>
                <w:szCs w:val="16"/>
                <w:lang w:eastAsia="zh-CN"/>
              </w:rPr>
              <w:t xml:space="preserve"> However, the f</w:t>
            </w:r>
            <w:r w:rsidR="00B16A04">
              <w:rPr>
                <w:rFonts w:ascii="Arial" w:hAnsi="Arial" w:cs="Arial"/>
                <w:noProof/>
                <w:szCs w:val="16"/>
                <w:lang w:eastAsia="zh-CN"/>
              </w:rPr>
              <w:t xml:space="preserve">ormat of the </w:t>
            </w:r>
            <w:r w:rsidR="00B16A04" w:rsidRPr="00AE7768">
              <w:rPr>
                <w:rFonts w:ascii="Arial" w:hAnsi="Arial" w:cs="Arial"/>
                <w:noProof/>
                <w:szCs w:val="16"/>
                <w:lang w:eastAsia="zh-CN"/>
              </w:rPr>
              <w:t>configuration of UE PC5 unicast user plane security protection</w:t>
            </w:r>
            <w:r w:rsidR="00F01525">
              <w:rPr>
                <w:rFonts w:ascii="Arial" w:hAnsi="Arial" w:cs="Arial"/>
                <w:noProof/>
                <w:szCs w:val="16"/>
                <w:lang w:eastAsia="zh-CN"/>
              </w:rPr>
              <w:t xml:space="preserve"> IE </w:t>
            </w:r>
            <w:r w:rsidR="00B16A04">
              <w:rPr>
                <w:rFonts w:ascii="Arial" w:hAnsi="Arial" w:cs="Arial"/>
                <w:noProof/>
                <w:szCs w:val="16"/>
                <w:lang w:eastAsia="zh-CN"/>
              </w:rPr>
              <w:t>in</w:t>
            </w:r>
            <w:r w:rsidR="00175276">
              <w:rPr>
                <w:rFonts w:ascii="Arial" w:hAnsi="Arial" w:cs="Arial"/>
                <w:noProof/>
                <w:szCs w:val="16"/>
                <w:lang w:eastAsia="zh-CN"/>
              </w:rPr>
              <w:t xml:space="preserve"> </w:t>
            </w:r>
            <w:r w:rsidR="00F01525" w:rsidRPr="00F01525">
              <w:rPr>
                <w:rFonts w:ascii="Arial" w:hAnsi="Arial" w:cs="Arial"/>
                <w:noProof/>
                <w:szCs w:val="16"/>
                <w:lang w:eastAsia="zh-CN"/>
              </w:rPr>
              <w:t>DIRECT LINK ESTABLISHMENT ACCEPT message</w:t>
            </w:r>
            <w:r w:rsidR="00175276">
              <w:rPr>
                <w:rFonts w:ascii="Arial" w:hAnsi="Arial" w:cs="Arial"/>
                <w:noProof/>
                <w:szCs w:val="16"/>
                <w:lang w:eastAsia="zh-CN"/>
              </w:rPr>
              <w:t xml:space="preserve"> is wrongly defined as V format, and the length is wrongly defined as 1 octect. See below:</w:t>
            </w:r>
          </w:p>
          <w:p w14:paraId="72AD60E9" w14:textId="77777777" w:rsidR="00832467" w:rsidRPr="007F6B3B" w:rsidRDefault="00832467" w:rsidP="00832467">
            <w:pPr>
              <w:pStyle w:val="TH"/>
              <w:rPr>
                <w:rFonts w:ascii="Times New Roman" w:hAnsi="Times New Roman"/>
                <w:i/>
                <w:sz w:val="16"/>
                <w:szCs w:val="16"/>
                <w:lang w:val="fr-FR"/>
              </w:rPr>
            </w:pPr>
            <w:r w:rsidRPr="007F6B3B">
              <w:rPr>
                <w:rFonts w:ascii="Times New Roman" w:hAnsi="Times New Roman"/>
                <w:i/>
                <w:sz w:val="16"/>
                <w:szCs w:val="16"/>
                <w:lang w:val="fr-FR"/>
              </w:rPr>
              <w:t>Table</w:t>
            </w:r>
            <w:r w:rsidRPr="007F6B3B">
              <w:rPr>
                <w:rFonts w:ascii="Times New Roman" w:hAnsi="Times New Roman"/>
                <w:i/>
                <w:sz w:val="16"/>
                <w:szCs w:val="16"/>
              </w:rPr>
              <w:t> 7.3.2.</w:t>
            </w:r>
            <w:r w:rsidRPr="007F6B3B">
              <w:rPr>
                <w:rFonts w:ascii="Times New Roman" w:hAnsi="Times New Roman"/>
                <w:i/>
                <w:sz w:val="16"/>
                <w:szCs w:val="16"/>
                <w:lang w:val="fr-FR"/>
              </w:rPr>
              <w:t>1.1: DIRECT LINK ESTABLISHMENT ACCEPT message content</w:t>
            </w:r>
          </w:p>
          <w:tbl>
            <w:tblPr>
              <w:tblW w:w="6618" w:type="dxa"/>
              <w:jc w:val="center"/>
              <w:tblLayout w:type="fixed"/>
              <w:tblCellMar>
                <w:left w:w="28" w:type="dxa"/>
                <w:right w:w="56" w:type="dxa"/>
              </w:tblCellMar>
              <w:tblLook w:val="04A0" w:firstRow="1" w:lastRow="0" w:firstColumn="1" w:lastColumn="0" w:noHBand="0" w:noVBand="1"/>
            </w:tblPr>
            <w:tblGrid>
              <w:gridCol w:w="401"/>
              <w:gridCol w:w="2341"/>
              <w:gridCol w:w="1276"/>
              <w:gridCol w:w="851"/>
              <w:gridCol w:w="709"/>
              <w:gridCol w:w="1040"/>
            </w:tblGrid>
            <w:tr w:rsidR="00F51B00" w:rsidRPr="007F6B3B" w14:paraId="0E05E6AE" w14:textId="77777777" w:rsidTr="00F51B00">
              <w:trPr>
                <w:cantSplit/>
                <w:trHeight w:val="361"/>
                <w:jc w:val="center"/>
              </w:trPr>
              <w:tc>
                <w:tcPr>
                  <w:tcW w:w="401" w:type="dxa"/>
                  <w:tcBorders>
                    <w:top w:val="single" w:sz="6" w:space="0" w:color="000000"/>
                    <w:left w:val="single" w:sz="6" w:space="0" w:color="000000"/>
                    <w:bottom w:val="single" w:sz="6" w:space="0" w:color="000000"/>
                    <w:right w:val="single" w:sz="6" w:space="0" w:color="000000"/>
                  </w:tcBorders>
                  <w:hideMark/>
                </w:tcPr>
                <w:p w14:paraId="006BD2B8" w14:textId="77777777" w:rsidR="00832467" w:rsidRPr="007F6B3B" w:rsidRDefault="00832467" w:rsidP="00832467">
                  <w:pPr>
                    <w:pStyle w:val="TAH"/>
                    <w:rPr>
                      <w:rFonts w:ascii="Times New Roman" w:hAnsi="Times New Roman"/>
                      <w:i/>
                      <w:sz w:val="16"/>
                      <w:szCs w:val="16"/>
                    </w:rPr>
                  </w:pPr>
                  <w:r w:rsidRPr="007F6B3B">
                    <w:rPr>
                      <w:rFonts w:ascii="Times New Roman" w:hAnsi="Times New Roman"/>
                      <w:i/>
                      <w:sz w:val="16"/>
                      <w:szCs w:val="16"/>
                    </w:rPr>
                    <w:t>IEI</w:t>
                  </w:r>
                </w:p>
              </w:tc>
              <w:tc>
                <w:tcPr>
                  <w:tcW w:w="2341" w:type="dxa"/>
                  <w:tcBorders>
                    <w:top w:val="single" w:sz="6" w:space="0" w:color="000000"/>
                    <w:left w:val="single" w:sz="6" w:space="0" w:color="000000"/>
                    <w:bottom w:val="single" w:sz="6" w:space="0" w:color="000000"/>
                    <w:right w:val="single" w:sz="6" w:space="0" w:color="000000"/>
                  </w:tcBorders>
                  <w:hideMark/>
                </w:tcPr>
                <w:p w14:paraId="437F8AED" w14:textId="77777777" w:rsidR="00832467" w:rsidRPr="007F6B3B" w:rsidRDefault="00832467" w:rsidP="00832467">
                  <w:pPr>
                    <w:pStyle w:val="TAH"/>
                    <w:rPr>
                      <w:rFonts w:ascii="Times New Roman" w:hAnsi="Times New Roman"/>
                      <w:i/>
                      <w:sz w:val="16"/>
                      <w:szCs w:val="16"/>
                    </w:rPr>
                  </w:pPr>
                  <w:r w:rsidRPr="007F6B3B">
                    <w:rPr>
                      <w:rFonts w:ascii="Times New Roman" w:hAnsi="Times New Roman"/>
                      <w:i/>
                      <w:sz w:val="16"/>
                      <w:szCs w:val="16"/>
                    </w:rPr>
                    <w:t>Information Element</w:t>
                  </w:r>
                </w:p>
              </w:tc>
              <w:tc>
                <w:tcPr>
                  <w:tcW w:w="1276" w:type="dxa"/>
                  <w:tcBorders>
                    <w:top w:val="single" w:sz="6" w:space="0" w:color="000000"/>
                    <w:left w:val="single" w:sz="6" w:space="0" w:color="000000"/>
                    <w:bottom w:val="single" w:sz="6" w:space="0" w:color="000000"/>
                    <w:right w:val="single" w:sz="6" w:space="0" w:color="000000"/>
                  </w:tcBorders>
                  <w:hideMark/>
                </w:tcPr>
                <w:p w14:paraId="0F0174C7" w14:textId="77777777" w:rsidR="00832467" w:rsidRPr="007F6B3B" w:rsidRDefault="00832467" w:rsidP="00832467">
                  <w:pPr>
                    <w:pStyle w:val="TAH"/>
                    <w:rPr>
                      <w:rFonts w:ascii="Times New Roman" w:hAnsi="Times New Roman"/>
                      <w:i/>
                      <w:sz w:val="16"/>
                      <w:szCs w:val="16"/>
                    </w:rPr>
                  </w:pPr>
                  <w:r w:rsidRPr="007F6B3B">
                    <w:rPr>
                      <w:rFonts w:ascii="Times New Roman" w:hAnsi="Times New Roman"/>
                      <w:i/>
                      <w:sz w:val="16"/>
                      <w:szCs w:val="16"/>
                    </w:rPr>
                    <w:t>Type/Reference</w:t>
                  </w:r>
                </w:p>
              </w:tc>
              <w:tc>
                <w:tcPr>
                  <w:tcW w:w="851" w:type="dxa"/>
                  <w:tcBorders>
                    <w:top w:val="single" w:sz="6" w:space="0" w:color="000000"/>
                    <w:left w:val="single" w:sz="6" w:space="0" w:color="000000"/>
                    <w:bottom w:val="single" w:sz="6" w:space="0" w:color="000000"/>
                    <w:right w:val="single" w:sz="6" w:space="0" w:color="000000"/>
                  </w:tcBorders>
                  <w:hideMark/>
                </w:tcPr>
                <w:p w14:paraId="45E9AA98" w14:textId="77777777" w:rsidR="00832467" w:rsidRPr="007F6B3B" w:rsidRDefault="00832467" w:rsidP="00832467">
                  <w:pPr>
                    <w:pStyle w:val="TAH"/>
                    <w:rPr>
                      <w:rFonts w:ascii="Times New Roman" w:hAnsi="Times New Roman"/>
                      <w:i/>
                      <w:sz w:val="16"/>
                      <w:szCs w:val="16"/>
                    </w:rPr>
                  </w:pPr>
                  <w:r w:rsidRPr="007F6B3B">
                    <w:rPr>
                      <w:rFonts w:ascii="Times New Roman" w:hAnsi="Times New Roman"/>
                      <w:i/>
                      <w:sz w:val="16"/>
                      <w:szCs w:val="16"/>
                    </w:rPr>
                    <w:t>Presence</w:t>
                  </w:r>
                </w:p>
              </w:tc>
              <w:tc>
                <w:tcPr>
                  <w:tcW w:w="709" w:type="dxa"/>
                  <w:tcBorders>
                    <w:top w:val="single" w:sz="6" w:space="0" w:color="000000"/>
                    <w:left w:val="single" w:sz="6" w:space="0" w:color="000000"/>
                    <w:bottom w:val="single" w:sz="6" w:space="0" w:color="000000"/>
                    <w:right w:val="single" w:sz="6" w:space="0" w:color="000000"/>
                  </w:tcBorders>
                  <w:hideMark/>
                </w:tcPr>
                <w:p w14:paraId="30425AD1" w14:textId="77777777" w:rsidR="00832467" w:rsidRPr="007F6B3B" w:rsidRDefault="00832467" w:rsidP="00F51B00">
                  <w:pPr>
                    <w:pStyle w:val="TAH"/>
                    <w:rPr>
                      <w:rFonts w:ascii="Times New Roman" w:hAnsi="Times New Roman"/>
                      <w:i/>
                      <w:sz w:val="16"/>
                      <w:szCs w:val="16"/>
                    </w:rPr>
                  </w:pPr>
                  <w:r w:rsidRPr="007F6B3B">
                    <w:rPr>
                      <w:rFonts w:ascii="Times New Roman" w:hAnsi="Times New Roman"/>
                      <w:i/>
                      <w:sz w:val="16"/>
                      <w:szCs w:val="16"/>
                    </w:rPr>
                    <w:t>Format</w:t>
                  </w:r>
                </w:p>
              </w:tc>
              <w:tc>
                <w:tcPr>
                  <w:tcW w:w="1040" w:type="dxa"/>
                  <w:tcBorders>
                    <w:top w:val="single" w:sz="6" w:space="0" w:color="000000"/>
                    <w:left w:val="single" w:sz="6" w:space="0" w:color="000000"/>
                    <w:bottom w:val="single" w:sz="6" w:space="0" w:color="000000"/>
                    <w:right w:val="single" w:sz="6" w:space="0" w:color="000000"/>
                  </w:tcBorders>
                  <w:hideMark/>
                </w:tcPr>
                <w:p w14:paraId="7CA2D658" w14:textId="77777777" w:rsidR="00832467" w:rsidRPr="007F6B3B" w:rsidRDefault="00832467" w:rsidP="00F51B00">
                  <w:pPr>
                    <w:pStyle w:val="TAH"/>
                    <w:rPr>
                      <w:rFonts w:ascii="Times New Roman" w:hAnsi="Times New Roman"/>
                      <w:i/>
                      <w:sz w:val="16"/>
                      <w:szCs w:val="16"/>
                    </w:rPr>
                  </w:pPr>
                  <w:r w:rsidRPr="007F6B3B">
                    <w:rPr>
                      <w:rFonts w:ascii="Times New Roman" w:hAnsi="Times New Roman"/>
                      <w:i/>
                      <w:sz w:val="16"/>
                      <w:szCs w:val="16"/>
                    </w:rPr>
                    <w:t>Length</w:t>
                  </w:r>
                </w:p>
              </w:tc>
            </w:tr>
            <w:tr w:rsidR="00F51B00" w:rsidRPr="007F6B3B" w14:paraId="58DE1F21" w14:textId="77777777" w:rsidTr="00F51B00">
              <w:trPr>
                <w:cantSplit/>
                <w:trHeight w:val="1095"/>
                <w:jc w:val="center"/>
              </w:trPr>
              <w:tc>
                <w:tcPr>
                  <w:tcW w:w="401" w:type="dxa"/>
                  <w:tcBorders>
                    <w:top w:val="single" w:sz="6" w:space="0" w:color="000000"/>
                    <w:left w:val="single" w:sz="6" w:space="0" w:color="000000"/>
                    <w:bottom w:val="single" w:sz="6" w:space="0" w:color="000000"/>
                    <w:right w:val="single" w:sz="6" w:space="0" w:color="000000"/>
                  </w:tcBorders>
                </w:tcPr>
                <w:p w14:paraId="0FA93235" w14:textId="77777777" w:rsidR="00832467" w:rsidRPr="007F6B3B" w:rsidRDefault="00832467" w:rsidP="00832467">
                  <w:pPr>
                    <w:keepNext/>
                    <w:keepLines/>
                    <w:spacing w:after="0"/>
                    <w:rPr>
                      <w:i/>
                      <w:sz w:val="16"/>
                      <w:szCs w:val="16"/>
                      <w:lang w:eastAsia="x-none"/>
                    </w:rPr>
                  </w:pPr>
                </w:p>
              </w:tc>
              <w:tc>
                <w:tcPr>
                  <w:tcW w:w="2341" w:type="dxa"/>
                  <w:tcBorders>
                    <w:top w:val="single" w:sz="6" w:space="0" w:color="000000"/>
                    <w:left w:val="single" w:sz="6" w:space="0" w:color="000000"/>
                    <w:bottom w:val="single" w:sz="6" w:space="0" w:color="000000"/>
                    <w:right w:val="single" w:sz="6" w:space="0" w:color="000000"/>
                  </w:tcBorders>
                </w:tcPr>
                <w:p w14:paraId="68F7CB6E" w14:textId="77777777" w:rsidR="00832467" w:rsidRPr="007F6B3B" w:rsidRDefault="00832467" w:rsidP="00832467">
                  <w:pPr>
                    <w:pStyle w:val="TAL"/>
                    <w:rPr>
                      <w:rFonts w:ascii="Times New Roman" w:hAnsi="Times New Roman"/>
                      <w:i/>
                      <w:sz w:val="16"/>
                      <w:szCs w:val="16"/>
                      <w:lang w:eastAsia="x-none"/>
                    </w:rPr>
                  </w:pPr>
                  <w:r w:rsidRPr="002A3BB9">
                    <w:rPr>
                      <w:rFonts w:ascii="Times New Roman" w:hAnsi="Times New Roman"/>
                      <w:i/>
                      <w:sz w:val="16"/>
                      <w:szCs w:val="16"/>
                      <w:lang w:eastAsia="x-none"/>
                    </w:rPr>
                    <w:t>Configuration of UE PC5 unicast user plane security protection</w:t>
                  </w:r>
                </w:p>
                <w:p w14:paraId="0544334D" w14:textId="77777777" w:rsidR="00832467" w:rsidRPr="007F6B3B" w:rsidRDefault="00832467" w:rsidP="00832467">
                  <w:pPr>
                    <w:pStyle w:val="TAL"/>
                    <w:rPr>
                      <w:rFonts w:ascii="Times New Roman" w:hAnsi="Times New Roman"/>
                      <w:i/>
                      <w:sz w:val="16"/>
                      <w:szCs w:val="16"/>
                    </w:rPr>
                  </w:pPr>
                </w:p>
              </w:tc>
              <w:tc>
                <w:tcPr>
                  <w:tcW w:w="1276" w:type="dxa"/>
                  <w:tcBorders>
                    <w:top w:val="single" w:sz="6" w:space="0" w:color="000000"/>
                    <w:left w:val="single" w:sz="6" w:space="0" w:color="000000"/>
                    <w:bottom w:val="single" w:sz="6" w:space="0" w:color="000000"/>
                    <w:right w:val="single" w:sz="6" w:space="0" w:color="000000"/>
                  </w:tcBorders>
                  <w:hideMark/>
                </w:tcPr>
                <w:p w14:paraId="1449ACFF" w14:textId="77777777" w:rsidR="00F51B00" w:rsidRDefault="00832467" w:rsidP="00832467">
                  <w:pPr>
                    <w:pStyle w:val="TAL"/>
                    <w:rPr>
                      <w:rFonts w:ascii="Times New Roman" w:hAnsi="Times New Roman"/>
                      <w:i/>
                      <w:sz w:val="16"/>
                      <w:szCs w:val="16"/>
                      <w:lang w:eastAsia="x-none"/>
                    </w:rPr>
                  </w:pPr>
                  <w:r w:rsidRPr="007F6B3B">
                    <w:rPr>
                      <w:rFonts w:ascii="Times New Roman" w:hAnsi="Times New Roman"/>
                      <w:i/>
                      <w:sz w:val="16"/>
                      <w:szCs w:val="16"/>
                      <w:lang w:eastAsia="x-none"/>
                    </w:rPr>
                    <w:t xml:space="preserve">Configuration of UE PC5 unicast </w:t>
                  </w:r>
                </w:p>
                <w:p w14:paraId="2470B983" w14:textId="697E5C38" w:rsidR="00832467" w:rsidRPr="007F6B3B" w:rsidRDefault="00832467" w:rsidP="00832467">
                  <w:pPr>
                    <w:pStyle w:val="TAL"/>
                    <w:rPr>
                      <w:rFonts w:ascii="Times New Roman" w:hAnsi="Times New Roman"/>
                      <w:i/>
                      <w:sz w:val="16"/>
                      <w:szCs w:val="16"/>
                      <w:lang w:eastAsia="x-none"/>
                    </w:rPr>
                  </w:pPr>
                  <w:r w:rsidRPr="007F6B3B">
                    <w:rPr>
                      <w:rFonts w:ascii="Times New Roman" w:hAnsi="Times New Roman"/>
                      <w:i/>
                      <w:sz w:val="16"/>
                      <w:szCs w:val="16"/>
                      <w:lang w:eastAsia="x-none"/>
                    </w:rPr>
                    <w:t>user plane security protection</w:t>
                  </w:r>
                </w:p>
                <w:p w14:paraId="13899455" w14:textId="77777777" w:rsidR="00832467" w:rsidRPr="007F6B3B" w:rsidRDefault="00832467" w:rsidP="00832467">
                  <w:pPr>
                    <w:pStyle w:val="TAL"/>
                    <w:rPr>
                      <w:rFonts w:ascii="Times New Roman" w:hAnsi="Times New Roman"/>
                      <w:i/>
                      <w:sz w:val="16"/>
                      <w:szCs w:val="16"/>
                    </w:rPr>
                  </w:pPr>
                  <w:r w:rsidRPr="007F6B3B">
                    <w:rPr>
                      <w:rFonts w:ascii="Times New Roman" w:hAnsi="Times New Roman"/>
                      <w:i/>
                      <w:sz w:val="16"/>
                      <w:szCs w:val="16"/>
                      <w:lang w:eastAsia="x-none"/>
                    </w:rPr>
                    <w:t>8.4.23</w:t>
                  </w:r>
                </w:p>
              </w:tc>
              <w:tc>
                <w:tcPr>
                  <w:tcW w:w="851" w:type="dxa"/>
                  <w:tcBorders>
                    <w:top w:val="single" w:sz="6" w:space="0" w:color="000000"/>
                    <w:left w:val="single" w:sz="6" w:space="0" w:color="000000"/>
                    <w:bottom w:val="single" w:sz="6" w:space="0" w:color="000000"/>
                    <w:right w:val="single" w:sz="6" w:space="0" w:color="000000"/>
                  </w:tcBorders>
                  <w:hideMark/>
                </w:tcPr>
                <w:p w14:paraId="200C4E22" w14:textId="77777777" w:rsidR="00832467" w:rsidRPr="007F6B3B" w:rsidRDefault="00832467" w:rsidP="00832467">
                  <w:pPr>
                    <w:pStyle w:val="TAC"/>
                    <w:rPr>
                      <w:rFonts w:ascii="Times New Roman" w:hAnsi="Times New Roman"/>
                      <w:i/>
                      <w:sz w:val="16"/>
                      <w:szCs w:val="16"/>
                    </w:rPr>
                  </w:pPr>
                  <w:r w:rsidRPr="007F6B3B">
                    <w:rPr>
                      <w:rFonts w:ascii="Times New Roman" w:hAnsi="Times New Roman"/>
                      <w:i/>
                      <w:sz w:val="16"/>
                      <w:szCs w:val="16"/>
                      <w:lang w:eastAsia="ja-JP"/>
                    </w:rPr>
                    <w:t>M</w:t>
                  </w:r>
                </w:p>
              </w:tc>
              <w:tc>
                <w:tcPr>
                  <w:tcW w:w="709" w:type="dxa"/>
                  <w:tcBorders>
                    <w:top w:val="single" w:sz="6" w:space="0" w:color="000000"/>
                    <w:left w:val="single" w:sz="6" w:space="0" w:color="000000"/>
                    <w:bottom w:val="single" w:sz="6" w:space="0" w:color="000000"/>
                    <w:right w:val="single" w:sz="6" w:space="0" w:color="000000"/>
                  </w:tcBorders>
                  <w:hideMark/>
                </w:tcPr>
                <w:p w14:paraId="131E2C3F" w14:textId="77777777" w:rsidR="00832467" w:rsidRPr="007F6B3B" w:rsidRDefault="00832467" w:rsidP="00F51B00">
                  <w:pPr>
                    <w:pStyle w:val="TAC"/>
                    <w:rPr>
                      <w:rFonts w:ascii="Times New Roman" w:hAnsi="Times New Roman"/>
                      <w:i/>
                      <w:sz w:val="16"/>
                      <w:szCs w:val="16"/>
                    </w:rPr>
                  </w:pPr>
                  <w:r w:rsidRPr="00F51B00">
                    <w:rPr>
                      <w:rFonts w:ascii="Times New Roman" w:hAnsi="Times New Roman"/>
                      <w:i/>
                      <w:sz w:val="16"/>
                      <w:szCs w:val="16"/>
                      <w:highlight w:val="cyan"/>
                      <w:lang w:eastAsia="ja-JP"/>
                    </w:rPr>
                    <w:t>V</w:t>
                  </w:r>
                </w:p>
              </w:tc>
              <w:tc>
                <w:tcPr>
                  <w:tcW w:w="1040" w:type="dxa"/>
                  <w:tcBorders>
                    <w:top w:val="single" w:sz="6" w:space="0" w:color="000000"/>
                    <w:left w:val="single" w:sz="6" w:space="0" w:color="000000"/>
                    <w:bottom w:val="single" w:sz="6" w:space="0" w:color="000000"/>
                    <w:right w:val="single" w:sz="6" w:space="0" w:color="000000"/>
                  </w:tcBorders>
                  <w:hideMark/>
                </w:tcPr>
                <w:p w14:paraId="079421B7" w14:textId="77777777" w:rsidR="00832467" w:rsidRPr="007F6B3B" w:rsidRDefault="00832467" w:rsidP="00F51B00">
                  <w:pPr>
                    <w:pStyle w:val="TAC"/>
                    <w:rPr>
                      <w:rFonts w:ascii="Times New Roman" w:hAnsi="Times New Roman"/>
                      <w:i/>
                      <w:sz w:val="16"/>
                      <w:szCs w:val="16"/>
                    </w:rPr>
                  </w:pPr>
                  <w:r w:rsidRPr="004D6784">
                    <w:rPr>
                      <w:rFonts w:ascii="Times New Roman" w:hAnsi="Times New Roman"/>
                      <w:i/>
                      <w:sz w:val="16"/>
                      <w:szCs w:val="16"/>
                      <w:highlight w:val="cyan"/>
                      <w:lang w:eastAsia="ja-JP"/>
                    </w:rPr>
                    <w:t>1</w:t>
                  </w:r>
                </w:p>
              </w:tc>
            </w:tr>
          </w:tbl>
          <w:p w14:paraId="4AB1CFBA" w14:textId="74544A00" w:rsidR="00227FD5" w:rsidRPr="00227FD5" w:rsidRDefault="00227FD5" w:rsidP="004C156F">
            <w:pPr>
              <w:pStyle w:val="TH"/>
              <w:jc w:val="left"/>
              <w:rPr>
                <w:rFonts w:cs="Arial"/>
                <w:b w:val="0"/>
                <w:noProof/>
                <w:szCs w:val="16"/>
                <w:lang w:val="fr-FR" w:eastAsia="zh-CN"/>
              </w:rPr>
            </w:pPr>
          </w:p>
        </w:tc>
      </w:tr>
      <w:tr w:rsidR="001E41F3" w14:paraId="0C8E4D65" w14:textId="77777777" w:rsidTr="00547111">
        <w:tc>
          <w:tcPr>
            <w:tcW w:w="2694" w:type="dxa"/>
            <w:gridSpan w:val="2"/>
            <w:tcBorders>
              <w:left w:val="single" w:sz="4" w:space="0" w:color="auto"/>
            </w:tcBorders>
          </w:tcPr>
          <w:p w14:paraId="6D28DEA8" w14:textId="77777777" w:rsidR="001E41F3" w:rsidRDefault="00F26145">
            <w:pPr>
              <w:pStyle w:val="CRCoverPage"/>
              <w:spacing w:after="0"/>
              <w:rPr>
                <w:b/>
                <w:i/>
                <w:noProof/>
                <w:sz w:val="8"/>
                <w:szCs w:val="8"/>
                <w:lang w:eastAsia="zh-CN"/>
              </w:rPr>
            </w:pPr>
            <w:r>
              <w:rPr>
                <w:rFonts w:hint="eastAsia"/>
                <w:b/>
                <w:i/>
                <w:noProof/>
                <w:sz w:val="8"/>
                <w:szCs w:val="8"/>
                <w:lang w:eastAsia="zh-CN"/>
              </w:rPr>
              <w:lastRenderedPageBreak/>
              <w:t>.</w:t>
            </w:r>
          </w:p>
          <w:p w14:paraId="608FEC88" w14:textId="692C8CF7" w:rsidR="00F26145" w:rsidRDefault="00F26145">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E451C5" w:rsidRDefault="001E41F3">
            <w:pPr>
              <w:pStyle w:val="CRCoverPage"/>
              <w:spacing w:after="0"/>
              <w:rPr>
                <w:rFonts w:ascii="Times New Roman" w:hAnsi="Times New Roman"/>
                <w:i/>
                <w:noProof/>
                <w:sz w:val="16"/>
                <w:szCs w:val="16"/>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A71F1" w14:textId="1E64B77B" w:rsidR="00F01525" w:rsidRDefault="00F01525" w:rsidP="00F01525">
            <w:pPr>
              <w:pStyle w:val="CRCoverPage"/>
              <w:spacing w:after="0"/>
              <w:rPr>
                <w:rFonts w:cs="Arial"/>
                <w:noProof/>
                <w:szCs w:val="16"/>
                <w:lang w:eastAsia="zh-CN"/>
              </w:rPr>
            </w:pPr>
            <w:r>
              <w:rPr>
                <w:rFonts w:cs="Arial"/>
                <w:noProof/>
                <w:szCs w:val="16"/>
                <w:lang w:eastAsia="zh-CN"/>
              </w:rPr>
              <w:t xml:space="preserve">Change </w:t>
            </w:r>
            <w:r w:rsidR="003214D7">
              <w:rPr>
                <w:rFonts w:cs="Arial"/>
                <w:noProof/>
                <w:szCs w:val="16"/>
                <w:lang w:eastAsia="zh-CN"/>
              </w:rPr>
              <w:t xml:space="preserve">“V” to be </w:t>
            </w:r>
            <w:r w:rsidR="00D3645F">
              <w:rPr>
                <w:rFonts w:cs="Arial"/>
                <w:noProof/>
                <w:szCs w:val="16"/>
                <w:lang w:eastAsia="zh-CN"/>
              </w:rPr>
              <w:t>“</w:t>
            </w:r>
            <w:r>
              <w:rPr>
                <w:rFonts w:cs="Arial"/>
                <w:noProof/>
                <w:szCs w:val="16"/>
                <w:lang w:eastAsia="zh-CN"/>
              </w:rPr>
              <w:t>TV”</w:t>
            </w:r>
          </w:p>
          <w:p w14:paraId="76C0712C" w14:textId="4B72DFC1" w:rsidR="00952E1C" w:rsidRDefault="00F01525" w:rsidP="00F01525">
            <w:pPr>
              <w:pStyle w:val="CRCoverPage"/>
              <w:spacing w:after="0"/>
              <w:rPr>
                <w:noProof/>
              </w:rPr>
            </w:pPr>
            <w:r>
              <w:rPr>
                <w:rFonts w:cs="Arial"/>
                <w:noProof/>
                <w:szCs w:val="16"/>
                <w:lang w:eastAsia="zh-CN"/>
              </w:rPr>
              <w:t>change</w:t>
            </w:r>
            <w:r w:rsidR="003214D7">
              <w:rPr>
                <w:rFonts w:cs="Arial"/>
                <w:noProof/>
                <w:szCs w:val="16"/>
                <w:lang w:eastAsia="zh-CN"/>
              </w:rPr>
              <w:t xml:space="preserve"> “1” to be “2”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DFEE6F3" w:rsidR="00D41B09" w:rsidRDefault="009E4E7A" w:rsidP="00543004">
            <w:pPr>
              <w:pStyle w:val="CRCoverPage"/>
              <w:spacing w:after="0"/>
              <w:rPr>
                <w:noProof/>
                <w:lang w:eastAsia="zh-CN"/>
              </w:rPr>
            </w:pPr>
            <w:r>
              <w:rPr>
                <w:rFonts w:hint="eastAsia"/>
                <w:noProof/>
                <w:lang w:eastAsia="zh-CN"/>
              </w:rPr>
              <w:t>I</w:t>
            </w:r>
            <w:r>
              <w:rPr>
                <w:noProof/>
                <w:lang w:eastAsia="zh-CN"/>
              </w:rPr>
              <w:t>nc</w:t>
            </w:r>
            <w:r w:rsidR="003214D7">
              <w:rPr>
                <w:noProof/>
                <w:lang w:eastAsia="zh-CN"/>
              </w:rPr>
              <w:t>orrect format and</w:t>
            </w:r>
            <w:r w:rsidR="003E26D0">
              <w:rPr>
                <w:noProof/>
                <w:lang w:eastAsia="zh-CN"/>
              </w:rPr>
              <w:t xml:space="preserve"> length</w:t>
            </w:r>
            <w:r w:rsidR="003214D7">
              <w:rPr>
                <w:noProof/>
                <w:lang w:eastAsia="zh-CN"/>
              </w:rPr>
              <w:t xml:space="preserve"> of </w:t>
            </w:r>
            <w:r w:rsidR="003214D7" w:rsidRPr="00AE7768">
              <w:rPr>
                <w:rFonts w:cs="Arial"/>
                <w:noProof/>
                <w:szCs w:val="16"/>
                <w:lang w:eastAsia="zh-CN"/>
              </w:rPr>
              <w:t>the configuration of UE PC5 unicast user plane security protection</w:t>
            </w:r>
            <w:r w:rsidR="003214D7">
              <w:rPr>
                <w:rFonts w:cs="Arial"/>
                <w:noProof/>
                <w:szCs w:val="16"/>
                <w:lang w:eastAsia="zh-CN"/>
              </w:rPr>
              <w:t xml:space="preserve"> IE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C3A7C4" w:rsidR="001E41F3" w:rsidRDefault="00633A1E" w:rsidP="00D43116">
            <w:pPr>
              <w:pStyle w:val="CRCoverPage"/>
              <w:spacing w:after="0"/>
              <w:rPr>
                <w:noProof/>
                <w:lang w:eastAsia="zh-CN"/>
              </w:rPr>
            </w:pPr>
            <w:r>
              <w:rPr>
                <w:rFonts w:hint="eastAsia"/>
                <w:noProof/>
                <w:lang w:eastAsia="zh-CN"/>
              </w:rPr>
              <w:t>7</w:t>
            </w:r>
            <w:r>
              <w:rPr>
                <w:noProof/>
                <w:lang w:eastAsia="zh-CN"/>
              </w:rPr>
              <w:t>.3.2</w:t>
            </w:r>
            <w:r w:rsidR="002B2B9F">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89BEA7" w14:textId="77777777" w:rsidR="00AE3FC3" w:rsidRDefault="00AE3FC3" w:rsidP="008473B2">
      <w:pPr>
        <w:rPr>
          <w:noProof/>
          <w:highlight w:val="green"/>
        </w:rPr>
      </w:pPr>
    </w:p>
    <w:p w14:paraId="686E8C8D" w14:textId="0E887524" w:rsidR="002A1640" w:rsidRDefault="00FA05BD" w:rsidP="002A1640">
      <w:pPr>
        <w:jc w:val="center"/>
        <w:rPr>
          <w:noProof/>
        </w:rPr>
      </w:pPr>
      <w:r>
        <w:rPr>
          <w:noProof/>
          <w:highlight w:val="green"/>
        </w:rPr>
        <w:t>***** First</w:t>
      </w:r>
      <w:r w:rsidR="002A1640" w:rsidRPr="00DB12B9">
        <w:rPr>
          <w:noProof/>
          <w:highlight w:val="green"/>
        </w:rPr>
        <w:t xml:space="preserve"> change *****</w:t>
      </w:r>
    </w:p>
    <w:p w14:paraId="574D5DCD" w14:textId="77777777" w:rsidR="00832467" w:rsidRDefault="00832467" w:rsidP="00832467">
      <w:pPr>
        <w:pStyle w:val="4"/>
      </w:pPr>
      <w:r>
        <w:t>7.3.2.1</w:t>
      </w:r>
      <w:r>
        <w:tab/>
        <w:t>Message definition</w:t>
      </w:r>
    </w:p>
    <w:p w14:paraId="4E1467E6" w14:textId="77777777" w:rsidR="00832467" w:rsidRDefault="00832467" w:rsidP="00832467">
      <w:r>
        <w:t>This message is sent by a UE to another peer UE to accept the received DIRECT LINK ESTABLISHMENT REQUEST message. See table 7.3.2.1.1.</w:t>
      </w:r>
    </w:p>
    <w:p w14:paraId="7FE2C801" w14:textId="77777777" w:rsidR="00832467" w:rsidRDefault="00832467" w:rsidP="00832467">
      <w:pPr>
        <w:pStyle w:val="B1"/>
      </w:pPr>
      <w:r>
        <w:t>Message type:</w:t>
      </w:r>
      <w:r>
        <w:tab/>
        <w:t>DIRECT LINK ESTABLISHMENT ACCEPT</w:t>
      </w:r>
    </w:p>
    <w:p w14:paraId="3A1FCC52" w14:textId="77777777" w:rsidR="00832467" w:rsidRDefault="00832467" w:rsidP="00832467">
      <w:pPr>
        <w:pStyle w:val="B1"/>
      </w:pPr>
      <w:r>
        <w:t>Significance:</w:t>
      </w:r>
      <w:r>
        <w:tab/>
        <w:t>dual</w:t>
      </w:r>
    </w:p>
    <w:p w14:paraId="70EE264D" w14:textId="77777777" w:rsidR="00832467" w:rsidRDefault="00832467" w:rsidP="00832467">
      <w:pPr>
        <w:pStyle w:val="B1"/>
      </w:pPr>
      <w:r>
        <w:t>Direction:</w:t>
      </w:r>
      <w:r>
        <w:tab/>
        <w:t>UE to peer UE</w:t>
      </w:r>
    </w:p>
    <w:p w14:paraId="7B4040DE" w14:textId="77777777" w:rsidR="00832467" w:rsidRDefault="00832467" w:rsidP="00832467">
      <w:pPr>
        <w:pStyle w:val="TH"/>
        <w:rPr>
          <w:lang w:val="fr-FR"/>
        </w:rPr>
      </w:pPr>
      <w:r>
        <w:rPr>
          <w:lang w:val="fr-FR"/>
        </w:rPr>
        <w:t>Table</w:t>
      </w:r>
      <w:r>
        <w:t> 7.3.2.</w:t>
      </w:r>
      <w:r>
        <w:rPr>
          <w:lang w:val="fr-FR"/>
        </w:rPr>
        <w:t>1.1: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32467" w14:paraId="3BE9534A" w14:textId="77777777" w:rsidTr="0083246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05903D" w14:textId="77777777" w:rsidR="00832467" w:rsidRDefault="0083246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F7B5D49" w14:textId="77777777" w:rsidR="00832467" w:rsidRDefault="0083246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B68D5D" w14:textId="77777777" w:rsidR="00832467" w:rsidRDefault="0083246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5A0C70" w14:textId="77777777" w:rsidR="00832467" w:rsidRDefault="0083246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9C14DC" w14:textId="77777777" w:rsidR="00832467" w:rsidRDefault="00832467">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BD8EC2D" w14:textId="77777777" w:rsidR="00832467" w:rsidRDefault="00832467">
            <w:pPr>
              <w:pStyle w:val="TAH"/>
            </w:pPr>
            <w:r>
              <w:t>Length</w:t>
            </w:r>
          </w:p>
        </w:tc>
      </w:tr>
      <w:tr w:rsidR="00832467" w14:paraId="6147287E" w14:textId="77777777" w:rsidTr="0083246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2D08AA" w14:textId="77777777" w:rsidR="00832467" w:rsidRDefault="0083246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B21FE0" w14:textId="77777777" w:rsidR="00832467" w:rsidRDefault="00832467">
            <w:pPr>
              <w:pStyle w:val="TAL"/>
            </w:pPr>
            <w:r>
              <w:t>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77D9E1B" w14:textId="77777777" w:rsidR="00832467" w:rsidRDefault="00832467">
            <w:pPr>
              <w:pStyle w:val="TAL"/>
            </w:pPr>
            <w:r>
              <w:t>PC5 signalling message type</w:t>
            </w:r>
          </w:p>
          <w:p w14:paraId="39274CEC" w14:textId="77777777" w:rsidR="00832467" w:rsidRDefault="00832467">
            <w:pPr>
              <w:pStyle w:val="TAL"/>
            </w:pPr>
            <w:r>
              <w:t>8.4.1.</w:t>
            </w:r>
          </w:p>
        </w:tc>
        <w:tc>
          <w:tcPr>
            <w:tcW w:w="1134" w:type="dxa"/>
            <w:tcBorders>
              <w:top w:val="single" w:sz="6" w:space="0" w:color="000000"/>
              <w:left w:val="single" w:sz="6" w:space="0" w:color="000000"/>
              <w:bottom w:val="single" w:sz="6" w:space="0" w:color="000000"/>
              <w:right w:val="single" w:sz="6" w:space="0" w:color="000000"/>
            </w:tcBorders>
            <w:hideMark/>
          </w:tcPr>
          <w:p w14:paraId="33BECEC7" w14:textId="77777777" w:rsidR="00832467" w:rsidRDefault="0083246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A0F885A" w14:textId="77777777" w:rsidR="00832467" w:rsidRDefault="0083246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0EEB94B" w14:textId="77777777" w:rsidR="00832467" w:rsidRDefault="00832467">
            <w:pPr>
              <w:pStyle w:val="TAC"/>
            </w:pPr>
            <w:r>
              <w:t>1</w:t>
            </w:r>
          </w:p>
        </w:tc>
      </w:tr>
      <w:tr w:rsidR="00832467" w14:paraId="3645C1BA" w14:textId="77777777" w:rsidTr="0083246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E95719" w14:textId="77777777" w:rsidR="00832467" w:rsidRDefault="0083246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FBF198B" w14:textId="77777777" w:rsidR="00832467" w:rsidRDefault="00832467">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143E3EF" w14:textId="77777777" w:rsidR="00832467" w:rsidRDefault="00832467">
            <w:pPr>
              <w:pStyle w:val="TAL"/>
            </w:pPr>
            <w:r>
              <w:t>Sequence number</w:t>
            </w:r>
          </w:p>
          <w:p w14:paraId="748C0ABB" w14:textId="77777777" w:rsidR="00832467" w:rsidRDefault="00832467">
            <w:pPr>
              <w:pStyle w:val="TAL"/>
            </w:pPr>
            <w:r>
              <w:t>8.4.2</w:t>
            </w:r>
          </w:p>
        </w:tc>
        <w:tc>
          <w:tcPr>
            <w:tcW w:w="1134" w:type="dxa"/>
            <w:tcBorders>
              <w:top w:val="single" w:sz="6" w:space="0" w:color="000000"/>
              <w:left w:val="single" w:sz="6" w:space="0" w:color="000000"/>
              <w:bottom w:val="single" w:sz="6" w:space="0" w:color="000000"/>
              <w:right w:val="single" w:sz="6" w:space="0" w:color="000000"/>
            </w:tcBorders>
            <w:hideMark/>
          </w:tcPr>
          <w:p w14:paraId="3B84B001" w14:textId="77777777" w:rsidR="00832467" w:rsidRDefault="0083246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C60EACE" w14:textId="77777777" w:rsidR="00832467" w:rsidRDefault="0083246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D1CD5DF" w14:textId="77777777" w:rsidR="00832467" w:rsidRDefault="00832467">
            <w:pPr>
              <w:pStyle w:val="TAC"/>
            </w:pPr>
            <w:r>
              <w:rPr>
                <w:lang w:eastAsia="zh-CN"/>
              </w:rPr>
              <w:t>1</w:t>
            </w:r>
          </w:p>
        </w:tc>
      </w:tr>
      <w:tr w:rsidR="00832467" w14:paraId="498FEF51" w14:textId="77777777" w:rsidTr="0083246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25BDC2" w14:textId="77777777" w:rsidR="00832467" w:rsidRDefault="0083246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BED965E" w14:textId="77777777" w:rsidR="00832467" w:rsidRDefault="0083246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4AE544A" w14:textId="77777777" w:rsidR="00832467" w:rsidRDefault="00832467">
            <w:pPr>
              <w:pStyle w:val="TAL"/>
            </w:pPr>
            <w:r>
              <w:t>Application layer ID</w:t>
            </w:r>
          </w:p>
          <w:p w14:paraId="2EE460F1" w14:textId="77777777" w:rsidR="00832467" w:rsidRDefault="00832467">
            <w:pPr>
              <w:pStyle w:val="TAL"/>
            </w:pPr>
            <w:r>
              <w:t>8.4.4</w:t>
            </w:r>
          </w:p>
        </w:tc>
        <w:tc>
          <w:tcPr>
            <w:tcW w:w="1134" w:type="dxa"/>
            <w:tcBorders>
              <w:top w:val="single" w:sz="6" w:space="0" w:color="000000"/>
              <w:left w:val="single" w:sz="6" w:space="0" w:color="000000"/>
              <w:bottom w:val="single" w:sz="6" w:space="0" w:color="000000"/>
              <w:right w:val="single" w:sz="6" w:space="0" w:color="000000"/>
            </w:tcBorders>
            <w:hideMark/>
          </w:tcPr>
          <w:p w14:paraId="0A67D106" w14:textId="77777777" w:rsidR="00832467" w:rsidRDefault="0083246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BCA93FE" w14:textId="77777777" w:rsidR="00832467" w:rsidRDefault="00832467">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359C55AF" w14:textId="77777777" w:rsidR="00832467" w:rsidRDefault="00832467">
            <w:pPr>
              <w:pStyle w:val="TAC"/>
            </w:pPr>
            <w:r>
              <w:t>3-253</w:t>
            </w:r>
          </w:p>
        </w:tc>
      </w:tr>
      <w:tr w:rsidR="00832467" w14:paraId="727E0F15" w14:textId="77777777" w:rsidTr="0083246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DCE0FA" w14:textId="77777777" w:rsidR="00832467" w:rsidRDefault="00832467">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01AF958A" w14:textId="77777777" w:rsidR="00832467" w:rsidRDefault="00832467">
            <w:pPr>
              <w:pStyle w:val="TAL"/>
            </w:pPr>
            <w: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480883E2" w14:textId="77777777" w:rsidR="00832467" w:rsidRDefault="00832467">
            <w:pPr>
              <w:pStyle w:val="TAL"/>
            </w:pPr>
            <w:r>
              <w:t>PC5 QoS flow descriptions</w:t>
            </w:r>
          </w:p>
          <w:p w14:paraId="09B84A27" w14:textId="77777777" w:rsidR="00832467" w:rsidRDefault="0083246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hideMark/>
          </w:tcPr>
          <w:p w14:paraId="7E016480" w14:textId="77777777" w:rsidR="00832467" w:rsidRDefault="0083246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6797465" w14:textId="77777777" w:rsidR="00832467" w:rsidRDefault="00832467">
            <w:pPr>
              <w:pStyle w:val="TAC"/>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4C72FDC3" w14:textId="77777777" w:rsidR="00832467" w:rsidRDefault="00832467">
            <w:pPr>
              <w:pStyle w:val="TAC"/>
            </w:pPr>
            <w:r>
              <w:t>5-65537</w:t>
            </w:r>
          </w:p>
        </w:tc>
      </w:tr>
      <w:tr w:rsidR="00832467" w14:paraId="4D1BEC0F" w14:textId="77777777" w:rsidTr="0083246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159263" w14:textId="77777777" w:rsidR="00832467" w:rsidRDefault="00832467">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DE51A62" w14:textId="279D687A" w:rsidR="00832467" w:rsidRDefault="00832467">
            <w:pPr>
              <w:pStyle w:val="TAL"/>
              <w:rPr>
                <w:lang w:eastAsia="x-none"/>
              </w:rPr>
            </w:pPr>
            <w:r w:rsidRPr="003930A7">
              <w:rPr>
                <w:lang w:eastAsia="x-none"/>
              </w:rPr>
              <w:t>Configuration of UE PC5 unicast user plane security protection</w:t>
            </w:r>
          </w:p>
        </w:tc>
        <w:tc>
          <w:tcPr>
            <w:tcW w:w="3120" w:type="dxa"/>
            <w:tcBorders>
              <w:top w:val="single" w:sz="6" w:space="0" w:color="000000"/>
              <w:left w:val="single" w:sz="6" w:space="0" w:color="000000"/>
              <w:bottom w:val="single" w:sz="6" w:space="0" w:color="000000"/>
              <w:right w:val="single" w:sz="6" w:space="0" w:color="000000"/>
            </w:tcBorders>
            <w:hideMark/>
          </w:tcPr>
          <w:p w14:paraId="09321837" w14:textId="77777777" w:rsidR="00832467" w:rsidRDefault="00832467">
            <w:pPr>
              <w:pStyle w:val="TAL"/>
              <w:rPr>
                <w:lang w:eastAsia="x-none"/>
              </w:rPr>
            </w:pPr>
            <w:r>
              <w:rPr>
                <w:lang w:eastAsia="x-none"/>
              </w:rPr>
              <w:t>Configuration of UE PC5 unicast user plane security protection</w:t>
            </w:r>
          </w:p>
          <w:p w14:paraId="61D7BE22" w14:textId="77777777" w:rsidR="00832467" w:rsidRDefault="0083246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hideMark/>
          </w:tcPr>
          <w:p w14:paraId="2CA61B7C" w14:textId="77777777" w:rsidR="00832467" w:rsidRDefault="0083246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B79248F" w14:textId="0FA0D01E" w:rsidR="00832467" w:rsidRDefault="003A1613">
            <w:pPr>
              <w:pStyle w:val="TAC"/>
            </w:pPr>
            <w:ins w:id="3" w:author="xuling (F)" w:date="2021-08-06T17:09:00Z">
              <w:r w:rsidRPr="003930A7">
                <w:rPr>
                  <w:lang w:eastAsia="ja-JP"/>
                </w:rPr>
                <w:t>T</w:t>
              </w:r>
            </w:ins>
            <w:r w:rsidR="00832467" w:rsidRPr="003930A7">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717C6AD9" w14:textId="275CC3A6" w:rsidR="00832467" w:rsidRDefault="003A1613">
            <w:pPr>
              <w:pStyle w:val="TAC"/>
            </w:pPr>
            <w:ins w:id="4" w:author="xuling (F)" w:date="2021-08-06T17:09:00Z">
              <w:r>
                <w:rPr>
                  <w:lang w:eastAsia="ja-JP"/>
                </w:rPr>
                <w:t>2</w:t>
              </w:r>
            </w:ins>
            <w:del w:id="5" w:author="xuling (F)" w:date="2021-08-06T17:09:00Z">
              <w:r w:rsidR="0086478A" w:rsidDel="003A1613">
                <w:rPr>
                  <w:lang w:eastAsia="ja-JP"/>
                </w:rPr>
                <w:delText>1</w:delText>
              </w:r>
            </w:del>
          </w:p>
        </w:tc>
      </w:tr>
      <w:tr w:rsidR="00832467" w14:paraId="2AC9264F" w14:textId="77777777" w:rsidTr="0083246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3BE493" w14:textId="77777777" w:rsidR="00832467" w:rsidRDefault="0083246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hideMark/>
          </w:tcPr>
          <w:p w14:paraId="6BBCAF2B" w14:textId="77777777" w:rsidR="00832467" w:rsidRDefault="00832467">
            <w:pPr>
              <w:pStyle w:val="TAL"/>
            </w:pPr>
            <w:r>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409907AC" w14:textId="77777777" w:rsidR="00832467" w:rsidRDefault="00832467">
            <w:pPr>
              <w:pStyle w:val="TAL"/>
              <w:rPr>
                <w:lang w:eastAsia="ja-JP"/>
              </w:rPr>
            </w:pPr>
            <w:r>
              <w:rPr>
                <w:lang w:eastAsia="ja-JP"/>
              </w:rPr>
              <w:t>IP address configuration</w:t>
            </w:r>
          </w:p>
          <w:p w14:paraId="49C81F7C" w14:textId="77777777" w:rsidR="00832467" w:rsidRDefault="0083246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hideMark/>
          </w:tcPr>
          <w:p w14:paraId="1D6CB543" w14:textId="77777777" w:rsidR="00832467" w:rsidRDefault="0083246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E727D51" w14:textId="77777777" w:rsidR="00832467" w:rsidRDefault="0083246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93E6C2F" w14:textId="77777777" w:rsidR="00832467" w:rsidRDefault="00832467">
            <w:pPr>
              <w:pStyle w:val="TAC"/>
            </w:pPr>
            <w:r>
              <w:t>2</w:t>
            </w:r>
          </w:p>
        </w:tc>
      </w:tr>
      <w:tr w:rsidR="00832467" w14:paraId="19E01598" w14:textId="77777777" w:rsidTr="0083246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CF795F" w14:textId="77777777" w:rsidR="00832467" w:rsidRDefault="0083246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F6FEEBB" w14:textId="77777777" w:rsidR="00832467" w:rsidRDefault="00832467">
            <w:pPr>
              <w:pStyle w:val="TAL"/>
              <w:rPr>
                <w:lang w:eastAsia="ja-JP"/>
              </w:rPr>
            </w:pPr>
            <w:r>
              <w:rPr>
                <w:lang w:eastAsia="ja-JP"/>
              </w:rPr>
              <w:t xml:space="preserve">Link local IPv6 address </w:t>
            </w:r>
          </w:p>
          <w:p w14:paraId="54263EC5" w14:textId="77777777" w:rsidR="00832467" w:rsidRDefault="0083246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A42FD4E" w14:textId="77777777" w:rsidR="00832467" w:rsidRDefault="00832467">
            <w:pPr>
              <w:pStyle w:val="TAL"/>
              <w:rPr>
                <w:lang w:eastAsia="ja-JP"/>
              </w:rPr>
            </w:pPr>
            <w:r>
              <w:rPr>
                <w:lang w:eastAsia="ja-JP"/>
              </w:rPr>
              <w:t>Link local IPv6 address</w:t>
            </w:r>
          </w:p>
          <w:p w14:paraId="56FC8F32" w14:textId="77777777" w:rsidR="00832467" w:rsidRDefault="0083246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hideMark/>
          </w:tcPr>
          <w:p w14:paraId="320E66A7" w14:textId="77777777" w:rsidR="00832467" w:rsidRDefault="00832467">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D84E750" w14:textId="77777777" w:rsidR="00832467" w:rsidRDefault="00832467">
            <w:pPr>
              <w:pStyle w:val="TAC"/>
              <w:rPr>
                <w:lang w:eastAsia="ja-JP"/>
              </w:rPr>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1EAACF51" w14:textId="77777777" w:rsidR="00832467" w:rsidRDefault="00832467">
            <w:pPr>
              <w:pStyle w:val="TAC"/>
              <w:rPr>
                <w:lang w:eastAsia="ja-JP"/>
              </w:rPr>
            </w:pPr>
            <w:r>
              <w:rPr>
                <w:lang w:eastAsia="ja-JP"/>
              </w:rPr>
              <w:t>17</w:t>
            </w:r>
          </w:p>
        </w:tc>
      </w:tr>
    </w:tbl>
    <w:p w14:paraId="41433FF5" w14:textId="77777777" w:rsidR="00241D06" w:rsidRPr="00241D06" w:rsidRDefault="00241D06" w:rsidP="00241D06"/>
    <w:p w14:paraId="2F0BCBE6" w14:textId="722A3A93"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sectPr w:rsidR="00A63F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BEA73" w14:textId="77777777" w:rsidR="00B4422D" w:rsidRDefault="00B4422D">
      <w:r>
        <w:separator/>
      </w:r>
    </w:p>
  </w:endnote>
  <w:endnote w:type="continuationSeparator" w:id="0">
    <w:p w14:paraId="0F2BD0C3" w14:textId="77777777" w:rsidR="00B4422D" w:rsidRDefault="00B4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A293A" w14:textId="77777777" w:rsidR="00B4422D" w:rsidRDefault="00B4422D">
      <w:r>
        <w:separator/>
      </w:r>
    </w:p>
  </w:footnote>
  <w:footnote w:type="continuationSeparator" w:id="0">
    <w:p w14:paraId="4DEC1366" w14:textId="77777777" w:rsidR="00B4422D" w:rsidRDefault="00B44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98C" w:rsidRDefault="0045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98C" w:rsidRDefault="004529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98C" w:rsidRDefault="004529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98C" w:rsidRDefault="004529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794D1C"/>
    <w:multiLevelType w:val="hybridMultilevel"/>
    <w:tmpl w:val="4A168A14"/>
    <w:lvl w:ilvl="0" w:tplc="D96C8D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2A2F89"/>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86004C"/>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EEB4228"/>
    <w:multiLevelType w:val="hybridMultilevel"/>
    <w:tmpl w:val="CE5660B0"/>
    <w:lvl w:ilvl="0" w:tplc="978C41F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E"/>
    <w:rsid w:val="0000461D"/>
    <w:rsid w:val="0000520E"/>
    <w:rsid w:val="00005A27"/>
    <w:rsid w:val="00006011"/>
    <w:rsid w:val="00010BD5"/>
    <w:rsid w:val="00011853"/>
    <w:rsid w:val="0001432C"/>
    <w:rsid w:val="00017D82"/>
    <w:rsid w:val="00022E4A"/>
    <w:rsid w:val="00023B0F"/>
    <w:rsid w:val="00031134"/>
    <w:rsid w:val="000313B6"/>
    <w:rsid w:val="00035C70"/>
    <w:rsid w:val="00036968"/>
    <w:rsid w:val="0004021C"/>
    <w:rsid w:val="000459D3"/>
    <w:rsid w:val="00052497"/>
    <w:rsid w:val="000529F5"/>
    <w:rsid w:val="00056BB1"/>
    <w:rsid w:val="00057DE1"/>
    <w:rsid w:val="0006279C"/>
    <w:rsid w:val="000629A4"/>
    <w:rsid w:val="00065070"/>
    <w:rsid w:val="000707C7"/>
    <w:rsid w:val="00073372"/>
    <w:rsid w:val="00073BAD"/>
    <w:rsid w:val="000777AD"/>
    <w:rsid w:val="00077856"/>
    <w:rsid w:val="00080591"/>
    <w:rsid w:val="00080CBB"/>
    <w:rsid w:val="000908D1"/>
    <w:rsid w:val="00091AEB"/>
    <w:rsid w:val="000925A6"/>
    <w:rsid w:val="00096890"/>
    <w:rsid w:val="000A198E"/>
    <w:rsid w:val="000A1F6F"/>
    <w:rsid w:val="000A5CDE"/>
    <w:rsid w:val="000A6394"/>
    <w:rsid w:val="000B4F27"/>
    <w:rsid w:val="000B5654"/>
    <w:rsid w:val="000B7FED"/>
    <w:rsid w:val="000C038A"/>
    <w:rsid w:val="000C04E3"/>
    <w:rsid w:val="000C0F11"/>
    <w:rsid w:val="000C6598"/>
    <w:rsid w:val="000D0D4A"/>
    <w:rsid w:val="000D6F82"/>
    <w:rsid w:val="000E0E37"/>
    <w:rsid w:val="000E35F4"/>
    <w:rsid w:val="000E6A7C"/>
    <w:rsid w:val="000F32D0"/>
    <w:rsid w:val="000F3CDF"/>
    <w:rsid w:val="001013F3"/>
    <w:rsid w:val="00102A22"/>
    <w:rsid w:val="00103E89"/>
    <w:rsid w:val="00104650"/>
    <w:rsid w:val="0010770A"/>
    <w:rsid w:val="001133A8"/>
    <w:rsid w:val="001150E0"/>
    <w:rsid w:val="00116F68"/>
    <w:rsid w:val="001178FF"/>
    <w:rsid w:val="00120142"/>
    <w:rsid w:val="00123788"/>
    <w:rsid w:val="00123DCF"/>
    <w:rsid w:val="00126357"/>
    <w:rsid w:val="00131D83"/>
    <w:rsid w:val="00140951"/>
    <w:rsid w:val="001422A7"/>
    <w:rsid w:val="00143DCF"/>
    <w:rsid w:val="001455A2"/>
    <w:rsid w:val="00145D43"/>
    <w:rsid w:val="001468AD"/>
    <w:rsid w:val="00147AA5"/>
    <w:rsid w:val="0015011B"/>
    <w:rsid w:val="00153381"/>
    <w:rsid w:val="001545B5"/>
    <w:rsid w:val="00156799"/>
    <w:rsid w:val="001602F7"/>
    <w:rsid w:val="00163920"/>
    <w:rsid w:val="00163BF6"/>
    <w:rsid w:val="001640CD"/>
    <w:rsid w:val="001706DD"/>
    <w:rsid w:val="00172457"/>
    <w:rsid w:val="00174819"/>
    <w:rsid w:val="00175276"/>
    <w:rsid w:val="00175594"/>
    <w:rsid w:val="001777B6"/>
    <w:rsid w:val="00185EEA"/>
    <w:rsid w:val="00192C46"/>
    <w:rsid w:val="00197A0F"/>
    <w:rsid w:val="001A08B3"/>
    <w:rsid w:val="001A1F57"/>
    <w:rsid w:val="001A7189"/>
    <w:rsid w:val="001A7B60"/>
    <w:rsid w:val="001B21A8"/>
    <w:rsid w:val="001B52F0"/>
    <w:rsid w:val="001B5A05"/>
    <w:rsid w:val="001B65D9"/>
    <w:rsid w:val="001B6B73"/>
    <w:rsid w:val="001B731E"/>
    <w:rsid w:val="001B7A65"/>
    <w:rsid w:val="001C005A"/>
    <w:rsid w:val="001C01FB"/>
    <w:rsid w:val="001C2335"/>
    <w:rsid w:val="001C24A6"/>
    <w:rsid w:val="001C32B0"/>
    <w:rsid w:val="001C5ACB"/>
    <w:rsid w:val="001D7620"/>
    <w:rsid w:val="001E0634"/>
    <w:rsid w:val="001E41F3"/>
    <w:rsid w:val="001F2875"/>
    <w:rsid w:val="001F2C33"/>
    <w:rsid w:val="001F5555"/>
    <w:rsid w:val="00202562"/>
    <w:rsid w:val="00205269"/>
    <w:rsid w:val="00210913"/>
    <w:rsid w:val="00211E28"/>
    <w:rsid w:val="00215585"/>
    <w:rsid w:val="002165FE"/>
    <w:rsid w:val="0022242A"/>
    <w:rsid w:val="00227922"/>
    <w:rsid w:val="00227EAD"/>
    <w:rsid w:val="00227FD5"/>
    <w:rsid w:val="00230865"/>
    <w:rsid w:val="00236FE7"/>
    <w:rsid w:val="00241CE1"/>
    <w:rsid w:val="00241D06"/>
    <w:rsid w:val="00251EB6"/>
    <w:rsid w:val="00256BE7"/>
    <w:rsid w:val="00256F8C"/>
    <w:rsid w:val="0026004D"/>
    <w:rsid w:val="002640DD"/>
    <w:rsid w:val="00264194"/>
    <w:rsid w:val="002642B5"/>
    <w:rsid w:val="0027016D"/>
    <w:rsid w:val="00275D12"/>
    <w:rsid w:val="00284FE4"/>
    <w:rsid w:val="00284FEB"/>
    <w:rsid w:val="002860C4"/>
    <w:rsid w:val="00291365"/>
    <w:rsid w:val="002925EE"/>
    <w:rsid w:val="002951B2"/>
    <w:rsid w:val="00295C01"/>
    <w:rsid w:val="002A1640"/>
    <w:rsid w:val="002A1ABE"/>
    <w:rsid w:val="002A3BB9"/>
    <w:rsid w:val="002A7CDA"/>
    <w:rsid w:val="002B2B9F"/>
    <w:rsid w:val="002B5741"/>
    <w:rsid w:val="002C45FE"/>
    <w:rsid w:val="002D1C68"/>
    <w:rsid w:val="002D7DF7"/>
    <w:rsid w:val="002E336B"/>
    <w:rsid w:val="002E6C04"/>
    <w:rsid w:val="002E7CD3"/>
    <w:rsid w:val="002F1D53"/>
    <w:rsid w:val="002F20FA"/>
    <w:rsid w:val="002F36ED"/>
    <w:rsid w:val="002F48EE"/>
    <w:rsid w:val="00305409"/>
    <w:rsid w:val="0031169A"/>
    <w:rsid w:val="003214D7"/>
    <w:rsid w:val="003424AA"/>
    <w:rsid w:val="00344611"/>
    <w:rsid w:val="00346852"/>
    <w:rsid w:val="003609EF"/>
    <w:rsid w:val="0036231A"/>
    <w:rsid w:val="00362326"/>
    <w:rsid w:val="00363852"/>
    <w:rsid w:val="00363DF6"/>
    <w:rsid w:val="003659CB"/>
    <w:rsid w:val="00365EF0"/>
    <w:rsid w:val="003674C0"/>
    <w:rsid w:val="00371965"/>
    <w:rsid w:val="00374AE4"/>
    <w:rsid w:val="00374DD4"/>
    <w:rsid w:val="0038112A"/>
    <w:rsid w:val="00383CF9"/>
    <w:rsid w:val="00392C6D"/>
    <w:rsid w:val="003930A7"/>
    <w:rsid w:val="00394DE6"/>
    <w:rsid w:val="003A0674"/>
    <w:rsid w:val="003A0DEE"/>
    <w:rsid w:val="003A1613"/>
    <w:rsid w:val="003A1DF6"/>
    <w:rsid w:val="003A578F"/>
    <w:rsid w:val="003B644D"/>
    <w:rsid w:val="003B76DC"/>
    <w:rsid w:val="003C4422"/>
    <w:rsid w:val="003D6E2B"/>
    <w:rsid w:val="003E1A36"/>
    <w:rsid w:val="003E26D0"/>
    <w:rsid w:val="003E64D6"/>
    <w:rsid w:val="003F3B15"/>
    <w:rsid w:val="00410371"/>
    <w:rsid w:val="00411DAF"/>
    <w:rsid w:val="00414BEB"/>
    <w:rsid w:val="00417025"/>
    <w:rsid w:val="004242F1"/>
    <w:rsid w:val="00436E4F"/>
    <w:rsid w:val="00442458"/>
    <w:rsid w:val="004425FF"/>
    <w:rsid w:val="004443F8"/>
    <w:rsid w:val="0045298C"/>
    <w:rsid w:val="00452B63"/>
    <w:rsid w:val="0045749B"/>
    <w:rsid w:val="00461E5C"/>
    <w:rsid w:val="00462E1E"/>
    <w:rsid w:val="0046600B"/>
    <w:rsid w:val="00467C32"/>
    <w:rsid w:val="0048546A"/>
    <w:rsid w:val="00486A55"/>
    <w:rsid w:val="00490A44"/>
    <w:rsid w:val="00494249"/>
    <w:rsid w:val="004946E3"/>
    <w:rsid w:val="004965D4"/>
    <w:rsid w:val="004A64D1"/>
    <w:rsid w:val="004A6835"/>
    <w:rsid w:val="004B481E"/>
    <w:rsid w:val="004B643D"/>
    <w:rsid w:val="004B6B5A"/>
    <w:rsid w:val="004B75B7"/>
    <w:rsid w:val="004C156F"/>
    <w:rsid w:val="004C1E23"/>
    <w:rsid w:val="004D5ADB"/>
    <w:rsid w:val="004D6784"/>
    <w:rsid w:val="004E0FC7"/>
    <w:rsid w:val="004E1669"/>
    <w:rsid w:val="004F3173"/>
    <w:rsid w:val="004F5491"/>
    <w:rsid w:val="00506A77"/>
    <w:rsid w:val="00510409"/>
    <w:rsid w:val="005105B8"/>
    <w:rsid w:val="00512878"/>
    <w:rsid w:val="0051580D"/>
    <w:rsid w:val="00515A17"/>
    <w:rsid w:val="00516257"/>
    <w:rsid w:val="00532387"/>
    <w:rsid w:val="00533156"/>
    <w:rsid w:val="00535469"/>
    <w:rsid w:val="005412E2"/>
    <w:rsid w:val="00542D20"/>
    <w:rsid w:val="00543004"/>
    <w:rsid w:val="00547111"/>
    <w:rsid w:val="00547639"/>
    <w:rsid w:val="00547F38"/>
    <w:rsid w:val="005501FE"/>
    <w:rsid w:val="005544BF"/>
    <w:rsid w:val="00562DD6"/>
    <w:rsid w:val="005637FB"/>
    <w:rsid w:val="0056511C"/>
    <w:rsid w:val="00570453"/>
    <w:rsid w:val="0057488F"/>
    <w:rsid w:val="00574960"/>
    <w:rsid w:val="005776A6"/>
    <w:rsid w:val="005809DF"/>
    <w:rsid w:val="00581588"/>
    <w:rsid w:val="00581C87"/>
    <w:rsid w:val="00591088"/>
    <w:rsid w:val="00591AD2"/>
    <w:rsid w:val="00591FCD"/>
    <w:rsid w:val="005927CB"/>
    <w:rsid w:val="00592D74"/>
    <w:rsid w:val="00596873"/>
    <w:rsid w:val="005A383B"/>
    <w:rsid w:val="005B195C"/>
    <w:rsid w:val="005B5A38"/>
    <w:rsid w:val="005B5C30"/>
    <w:rsid w:val="005C487F"/>
    <w:rsid w:val="005D1896"/>
    <w:rsid w:val="005E2C44"/>
    <w:rsid w:val="00600AE2"/>
    <w:rsid w:val="006022D9"/>
    <w:rsid w:val="006041A3"/>
    <w:rsid w:val="00607E1C"/>
    <w:rsid w:val="00613540"/>
    <w:rsid w:val="00614096"/>
    <w:rsid w:val="0061686B"/>
    <w:rsid w:val="00621188"/>
    <w:rsid w:val="006257ED"/>
    <w:rsid w:val="00626629"/>
    <w:rsid w:val="00633A1E"/>
    <w:rsid w:val="006421F5"/>
    <w:rsid w:val="00650C25"/>
    <w:rsid w:val="006510BD"/>
    <w:rsid w:val="00651203"/>
    <w:rsid w:val="00651E9E"/>
    <w:rsid w:val="00652B0C"/>
    <w:rsid w:val="00652D6E"/>
    <w:rsid w:val="00654B2B"/>
    <w:rsid w:val="00662284"/>
    <w:rsid w:val="00666759"/>
    <w:rsid w:val="00676826"/>
    <w:rsid w:val="00677E82"/>
    <w:rsid w:val="00683642"/>
    <w:rsid w:val="00683AEA"/>
    <w:rsid w:val="0068516F"/>
    <w:rsid w:val="006932BC"/>
    <w:rsid w:val="00695808"/>
    <w:rsid w:val="006A5565"/>
    <w:rsid w:val="006A6FF4"/>
    <w:rsid w:val="006B46FB"/>
    <w:rsid w:val="006B4F6B"/>
    <w:rsid w:val="006C123A"/>
    <w:rsid w:val="006C57C4"/>
    <w:rsid w:val="006C68E0"/>
    <w:rsid w:val="006C7C26"/>
    <w:rsid w:val="006D4F54"/>
    <w:rsid w:val="006D5030"/>
    <w:rsid w:val="006D6A4E"/>
    <w:rsid w:val="006E21FB"/>
    <w:rsid w:val="006E6DEF"/>
    <w:rsid w:val="006E7F8F"/>
    <w:rsid w:val="006F05B6"/>
    <w:rsid w:val="006F48BF"/>
    <w:rsid w:val="006F5BD3"/>
    <w:rsid w:val="006F6E76"/>
    <w:rsid w:val="00712DBD"/>
    <w:rsid w:val="00713663"/>
    <w:rsid w:val="00714614"/>
    <w:rsid w:val="00716D3E"/>
    <w:rsid w:val="00726D5F"/>
    <w:rsid w:val="007307D7"/>
    <w:rsid w:val="00732894"/>
    <w:rsid w:val="00733163"/>
    <w:rsid w:val="007412E0"/>
    <w:rsid w:val="00746E89"/>
    <w:rsid w:val="00747E84"/>
    <w:rsid w:val="0075230D"/>
    <w:rsid w:val="007713D5"/>
    <w:rsid w:val="00777976"/>
    <w:rsid w:val="007914B7"/>
    <w:rsid w:val="007916B4"/>
    <w:rsid w:val="007922F0"/>
    <w:rsid w:val="00792342"/>
    <w:rsid w:val="007971E1"/>
    <w:rsid w:val="0079767F"/>
    <w:rsid w:val="007977A8"/>
    <w:rsid w:val="007A0DDF"/>
    <w:rsid w:val="007A1A76"/>
    <w:rsid w:val="007A6BA1"/>
    <w:rsid w:val="007B4EC5"/>
    <w:rsid w:val="007B512A"/>
    <w:rsid w:val="007B6B9A"/>
    <w:rsid w:val="007C04B5"/>
    <w:rsid w:val="007C2097"/>
    <w:rsid w:val="007C595E"/>
    <w:rsid w:val="007D3BC2"/>
    <w:rsid w:val="007D588F"/>
    <w:rsid w:val="007D6A07"/>
    <w:rsid w:val="007E2A52"/>
    <w:rsid w:val="007F06E2"/>
    <w:rsid w:val="007F28F6"/>
    <w:rsid w:val="007F3A2A"/>
    <w:rsid w:val="007F3B16"/>
    <w:rsid w:val="007F4EF5"/>
    <w:rsid w:val="007F591B"/>
    <w:rsid w:val="007F644D"/>
    <w:rsid w:val="007F6B3B"/>
    <w:rsid w:val="007F7259"/>
    <w:rsid w:val="00800311"/>
    <w:rsid w:val="008040A8"/>
    <w:rsid w:val="00806FF2"/>
    <w:rsid w:val="008107C0"/>
    <w:rsid w:val="00814E12"/>
    <w:rsid w:val="00816085"/>
    <w:rsid w:val="00817F34"/>
    <w:rsid w:val="008206A3"/>
    <w:rsid w:val="00821E57"/>
    <w:rsid w:val="008279FA"/>
    <w:rsid w:val="00832467"/>
    <w:rsid w:val="008346A6"/>
    <w:rsid w:val="00841C0D"/>
    <w:rsid w:val="008438B9"/>
    <w:rsid w:val="008473B2"/>
    <w:rsid w:val="00847A7B"/>
    <w:rsid w:val="008504BD"/>
    <w:rsid w:val="0086020D"/>
    <w:rsid w:val="008626E7"/>
    <w:rsid w:val="0086478A"/>
    <w:rsid w:val="00866A66"/>
    <w:rsid w:val="00870EE7"/>
    <w:rsid w:val="00874F1F"/>
    <w:rsid w:val="00875FA6"/>
    <w:rsid w:val="0087636A"/>
    <w:rsid w:val="00882D95"/>
    <w:rsid w:val="008863B9"/>
    <w:rsid w:val="008A45A6"/>
    <w:rsid w:val="008A4FA1"/>
    <w:rsid w:val="008A5E77"/>
    <w:rsid w:val="008A7046"/>
    <w:rsid w:val="008B4C1C"/>
    <w:rsid w:val="008C40A8"/>
    <w:rsid w:val="008C4654"/>
    <w:rsid w:val="008C691F"/>
    <w:rsid w:val="008D12EA"/>
    <w:rsid w:val="008D458F"/>
    <w:rsid w:val="008E66C8"/>
    <w:rsid w:val="008F2283"/>
    <w:rsid w:val="008F2AAE"/>
    <w:rsid w:val="008F686C"/>
    <w:rsid w:val="00901B80"/>
    <w:rsid w:val="009105A5"/>
    <w:rsid w:val="0091211F"/>
    <w:rsid w:val="00913495"/>
    <w:rsid w:val="00913697"/>
    <w:rsid w:val="00913F2F"/>
    <w:rsid w:val="009148DE"/>
    <w:rsid w:val="00914B12"/>
    <w:rsid w:val="00921ADB"/>
    <w:rsid w:val="009238AB"/>
    <w:rsid w:val="009251B7"/>
    <w:rsid w:val="00927226"/>
    <w:rsid w:val="009312D8"/>
    <w:rsid w:val="00933A5E"/>
    <w:rsid w:val="00936960"/>
    <w:rsid w:val="009411ED"/>
    <w:rsid w:val="00941BFE"/>
    <w:rsid w:val="00941E30"/>
    <w:rsid w:val="00943833"/>
    <w:rsid w:val="00947619"/>
    <w:rsid w:val="00952E1C"/>
    <w:rsid w:val="00952FB7"/>
    <w:rsid w:val="009622B4"/>
    <w:rsid w:val="00965298"/>
    <w:rsid w:val="0097146D"/>
    <w:rsid w:val="00971527"/>
    <w:rsid w:val="009729F2"/>
    <w:rsid w:val="0097529E"/>
    <w:rsid w:val="00976685"/>
    <w:rsid w:val="009777D9"/>
    <w:rsid w:val="00983CC1"/>
    <w:rsid w:val="00983E91"/>
    <w:rsid w:val="00990315"/>
    <w:rsid w:val="00991B88"/>
    <w:rsid w:val="0099305D"/>
    <w:rsid w:val="00993117"/>
    <w:rsid w:val="00995E87"/>
    <w:rsid w:val="0099703D"/>
    <w:rsid w:val="009A055A"/>
    <w:rsid w:val="009A5753"/>
    <w:rsid w:val="009A579D"/>
    <w:rsid w:val="009A6BF9"/>
    <w:rsid w:val="009B2A0D"/>
    <w:rsid w:val="009B3355"/>
    <w:rsid w:val="009B6E7C"/>
    <w:rsid w:val="009C0676"/>
    <w:rsid w:val="009C11B1"/>
    <w:rsid w:val="009C174E"/>
    <w:rsid w:val="009C63A3"/>
    <w:rsid w:val="009C780D"/>
    <w:rsid w:val="009D2254"/>
    <w:rsid w:val="009D2D7E"/>
    <w:rsid w:val="009D48A6"/>
    <w:rsid w:val="009E3258"/>
    <w:rsid w:val="009E3297"/>
    <w:rsid w:val="009E4E7A"/>
    <w:rsid w:val="009E6C24"/>
    <w:rsid w:val="009E700E"/>
    <w:rsid w:val="009F3360"/>
    <w:rsid w:val="009F734F"/>
    <w:rsid w:val="00A00929"/>
    <w:rsid w:val="00A058A5"/>
    <w:rsid w:val="00A063AB"/>
    <w:rsid w:val="00A14EBA"/>
    <w:rsid w:val="00A16687"/>
    <w:rsid w:val="00A2230A"/>
    <w:rsid w:val="00A22600"/>
    <w:rsid w:val="00A23F52"/>
    <w:rsid w:val="00A246B6"/>
    <w:rsid w:val="00A24C02"/>
    <w:rsid w:val="00A25ADB"/>
    <w:rsid w:val="00A32466"/>
    <w:rsid w:val="00A33614"/>
    <w:rsid w:val="00A37865"/>
    <w:rsid w:val="00A40BC2"/>
    <w:rsid w:val="00A442C9"/>
    <w:rsid w:val="00A47E70"/>
    <w:rsid w:val="00A50CF0"/>
    <w:rsid w:val="00A539DE"/>
    <w:rsid w:val="00A542A2"/>
    <w:rsid w:val="00A5519C"/>
    <w:rsid w:val="00A5746F"/>
    <w:rsid w:val="00A60142"/>
    <w:rsid w:val="00A60579"/>
    <w:rsid w:val="00A60ECC"/>
    <w:rsid w:val="00A6147A"/>
    <w:rsid w:val="00A626A3"/>
    <w:rsid w:val="00A62C56"/>
    <w:rsid w:val="00A63F72"/>
    <w:rsid w:val="00A66B5C"/>
    <w:rsid w:val="00A7671C"/>
    <w:rsid w:val="00A814A3"/>
    <w:rsid w:val="00A8392B"/>
    <w:rsid w:val="00A85EAB"/>
    <w:rsid w:val="00A8663E"/>
    <w:rsid w:val="00A957D6"/>
    <w:rsid w:val="00AA2CBC"/>
    <w:rsid w:val="00AA3DB1"/>
    <w:rsid w:val="00AB5867"/>
    <w:rsid w:val="00AB72B2"/>
    <w:rsid w:val="00AC1EA4"/>
    <w:rsid w:val="00AC2161"/>
    <w:rsid w:val="00AC51E6"/>
    <w:rsid w:val="00AC5820"/>
    <w:rsid w:val="00AD1CD8"/>
    <w:rsid w:val="00AD2878"/>
    <w:rsid w:val="00AD2C1D"/>
    <w:rsid w:val="00AD7523"/>
    <w:rsid w:val="00AE3FC3"/>
    <w:rsid w:val="00AE4DB0"/>
    <w:rsid w:val="00AE6E42"/>
    <w:rsid w:val="00AE7768"/>
    <w:rsid w:val="00AE776D"/>
    <w:rsid w:val="00AE77F4"/>
    <w:rsid w:val="00AF0C6C"/>
    <w:rsid w:val="00AF0EB5"/>
    <w:rsid w:val="00AF7F47"/>
    <w:rsid w:val="00B007EC"/>
    <w:rsid w:val="00B03CD5"/>
    <w:rsid w:val="00B05DCD"/>
    <w:rsid w:val="00B15298"/>
    <w:rsid w:val="00B16A04"/>
    <w:rsid w:val="00B2217D"/>
    <w:rsid w:val="00B251E0"/>
    <w:rsid w:val="00B258BB"/>
    <w:rsid w:val="00B30A68"/>
    <w:rsid w:val="00B315EF"/>
    <w:rsid w:val="00B32252"/>
    <w:rsid w:val="00B332C0"/>
    <w:rsid w:val="00B34BBB"/>
    <w:rsid w:val="00B4422D"/>
    <w:rsid w:val="00B44CF3"/>
    <w:rsid w:val="00B52FAD"/>
    <w:rsid w:val="00B533BF"/>
    <w:rsid w:val="00B558F3"/>
    <w:rsid w:val="00B61384"/>
    <w:rsid w:val="00B61ECD"/>
    <w:rsid w:val="00B655F5"/>
    <w:rsid w:val="00B67B97"/>
    <w:rsid w:val="00B67FA3"/>
    <w:rsid w:val="00B75D55"/>
    <w:rsid w:val="00B85D59"/>
    <w:rsid w:val="00B85F5B"/>
    <w:rsid w:val="00B867EF"/>
    <w:rsid w:val="00B931BA"/>
    <w:rsid w:val="00B93233"/>
    <w:rsid w:val="00B9451E"/>
    <w:rsid w:val="00B968C8"/>
    <w:rsid w:val="00BA3EC5"/>
    <w:rsid w:val="00BA467F"/>
    <w:rsid w:val="00BA51D9"/>
    <w:rsid w:val="00BA5E0F"/>
    <w:rsid w:val="00BB595D"/>
    <w:rsid w:val="00BB5DFC"/>
    <w:rsid w:val="00BB7516"/>
    <w:rsid w:val="00BC0929"/>
    <w:rsid w:val="00BC5917"/>
    <w:rsid w:val="00BC7710"/>
    <w:rsid w:val="00BD04E2"/>
    <w:rsid w:val="00BD0D40"/>
    <w:rsid w:val="00BD279D"/>
    <w:rsid w:val="00BD4804"/>
    <w:rsid w:val="00BD6232"/>
    <w:rsid w:val="00BD6BB8"/>
    <w:rsid w:val="00BE008B"/>
    <w:rsid w:val="00BE70D2"/>
    <w:rsid w:val="00BE728B"/>
    <w:rsid w:val="00BE72E3"/>
    <w:rsid w:val="00BE733F"/>
    <w:rsid w:val="00BE7E29"/>
    <w:rsid w:val="00BF34AC"/>
    <w:rsid w:val="00BF4516"/>
    <w:rsid w:val="00BF45FB"/>
    <w:rsid w:val="00C052E1"/>
    <w:rsid w:val="00C104D8"/>
    <w:rsid w:val="00C10858"/>
    <w:rsid w:val="00C13596"/>
    <w:rsid w:val="00C13724"/>
    <w:rsid w:val="00C145E4"/>
    <w:rsid w:val="00C16072"/>
    <w:rsid w:val="00C17863"/>
    <w:rsid w:val="00C24B89"/>
    <w:rsid w:val="00C253C4"/>
    <w:rsid w:val="00C50BB4"/>
    <w:rsid w:val="00C61AEB"/>
    <w:rsid w:val="00C62A9C"/>
    <w:rsid w:val="00C63989"/>
    <w:rsid w:val="00C66BA2"/>
    <w:rsid w:val="00C71931"/>
    <w:rsid w:val="00C75CB0"/>
    <w:rsid w:val="00C75E08"/>
    <w:rsid w:val="00C800C3"/>
    <w:rsid w:val="00C81B57"/>
    <w:rsid w:val="00C84A52"/>
    <w:rsid w:val="00C86900"/>
    <w:rsid w:val="00C86DF3"/>
    <w:rsid w:val="00C900EA"/>
    <w:rsid w:val="00C901A8"/>
    <w:rsid w:val="00C95985"/>
    <w:rsid w:val="00C969C9"/>
    <w:rsid w:val="00CA646A"/>
    <w:rsid w:val="00CB2FAA"/>
    <w:rsid w:val="00CB5CDD"/>
    <w:rsid w:val="00CC5026"/>
    <w:rsid w:val="00CC68D0"/>
    <w:rsid w:val="00CD3093"/>
    <w:rsid w:val="00CD3768"/>
    <w:rsid w:val="00CD6CF7"/>
    <w:rsid w:val="00CE4909"/>
    <w:rsid w:val="00CE671B"/>
    <w:rsid w:val="00CE7049"/>
    <w:rsid w:val="00CF1B5D"/>
    <w:rsid w:val="00CF2D87"/>
    <w:rsid w:val="00CF2F29"/>
    <w:rsid w:val="00CF585D"/>
    <w:rsid w:val="00CF6069"/>
    <w:rsid w:val="00CF75B6"/>
    <w:rsid w:val="00D03F9A"/>
    <w:rsid w:val="00D06D51"/>
    <w:rsid w:val="00D11B84"/>
    <w:rsid w:val="00D1443D"/>
    <w:rsid w:val="00D14F4D"/>
    <w:rsid w:val="00D1683E"/>
    <w:rsid w:val="00D24425"/>
    <w:rsid w:val="00D24991"/>
    <w:rsid w:val="00D30DD4"/>
    <w:rsid w:val="00D3645F"/>
    <w:rsid w:val="00D41B09"/>
    <w:rsid w:val="00D41BB7"/>
    <w:rsid w:val="00D43116"/>
    <w:rsid w:val="00D50255"/>
    <w:rsid w:val="00D52FF8"/>
    <w:rsid w:val="00D57E42"/>
    <w:rsid w:val="00D6143F"/>
    <w:rsid w:val="00D629F1"/>
    <w:rsid w:val="00D63CED"/>
    <w:rsid w:val="00D64AEE"/>
    <w:rsid w:val="00D66520"/>
    <w:rsid w:val="00D8028E"/>
    <w:rsid w:val="00D86ED0"/>
    <w:rsid w:val="00D87413"/>
    <w:rsid w:val="00D92F85"/>
    <w:rsid w:val="00D97C5B"/>
    <w:rsid w:val="00DA3849"/>
    <w:rsid w:val="00DA4B64"/>
    <w:rsid w:val="00DB10FA"/>
    <w:rsid w:val="00DB15E4"/>
    <w:rsid w:val="00DB473E"/>
    <w:rsid w:val="00DB5A54"/>
    <w:rsid w:val="00DB5AE3"/>
    <w:rsid w:val="00DB65AC"/>
    <w:rsid w:val="00DD0456"/>
    <w:rsid w:val="00DD0D49"/>
    <w:rsid w:val="00DD0E62"/>
    <w:rsid w:val="00DD114A"/>
    <w:rsid w:val="00DD1881"/>
    <w:rsid w:val="00DD29E7"/>
    <w:rsid w:val="00DD4DC8"/>
    <w:rsid w:val="00DE34CF"/>
    <w:rsid w:val="00DE7B53"/>
    <w:rsid w:val="00DF0F9F"/>
    <w:rsid w:val="00DF27CE"/>
    <w:rsid w:val="00DF6749"/>
    <w:rsid w:val="00DF727C"/>
    <w:rsid w:val="00E01A62"/>
    <w:rsid w:val="00E06F57"/>
    <w:rsid w:val="00E06FCC"/>
    <w:rsid w:val="00E12770"/>
    <w:rsid w:val="00E13F3D"/>
    <w:rsid w:val="00E216D4"/>
    <w:rsid w:val="00E22B81"/>
    <w:rsid w:val="00E2348B"/>
    <w:rsid w:val="00E26783"/>
    <w:rsid w:val="00E30D24"/>
    <w:rsid w:val="00E31B95"/>
    <w:rsid w:val="00E33E61"/>
    <w:rsid w:val="00E34898"/>
    <w:rsid w:val="00E34AAD"/>
    <w:rsid w:val="00E406D5"/>
    <w:rsid w:val="00E4418F"/>
    <w:rsid w:val="00E451C5"/>
    <w:rsid w:val="00E47A01"/>
    <w:rsid w:val="00E50E9A"/>
    <w:rsid w:val="00E53294"/>
    <w:rsid w:val="00E5659A"/>
    <w:rsid w:val="00E61FCF"/>
    <w:rsid w:val="00E738C1"/>
    <w:rsid w:val="00E8079D"/>
    <w:rsid w:val="00E8709B"/>
    <w:rsid w:val="00E93A53"/>
    <w:rsid w:val="00EA5365"/>
    <w:rsid w:val="00EB09B7"/>
    <w:rsid w:val="00EB172D"/>
    <w:rsid w:val="00EB39DE"/>
    <w:rsid w:val="00EC0A67"/>
    <w:rsid w:val="00EC3D39"/>
    <w:rsid w:val="00EC5B05"/>
    <w:rsid w:val="00EC7A65"/>
    <w:rsid w:val="00ED196E"/>
    <w:rsid w:val="00ED4B32"/>
    <w:rsid w:val="00ED5371"/>
    <w:rsid w:val="00EE6E22"/>
    <w:rsid w:val="00EE7D7C"/>
    <w:rsid w:val="00EF424D"/>
    <w:rsid w:val="00F01300"/>
    <w:rsid w:val="00F01525"/>
    <w:rsid w:val="00F06CA9"/>
    <w:rsid w:val="00F1483A"/>
    <w:rsid w:val="00F23A17"/>
    <w:rsid w:val="00F25B88"/>
    <w:rsid w:val="00F25D98"/>
    <w:rsid w:val="00F26145"/>
    <w:rsid w:val="00F261E0"/>
    <w:rsid w:val="00F300FB"/>
    <w:rsid w:val="00F31D67"/>
    <w:rsid w:val="00F32577"/>
    <w:rsid w:val="00F36E95"/>
    <w:rsid w:val="00F4004D"/>
    <w:rsid w:val="00F43B3E"/>
    <w:rsid w:val="00F46E18"/>
    <w:rsid w:val="00F50452"/>
    <w:rsid w:val="00F51B00"/>
    <w:rsid w:val="00F60E58"/>
    <w:rsid w:val="00F627BF"/>
    <w:rsid w:val="00F63ACA"/>
    <w:rsid w:val="00F6492E"/>
    <w:rsid w:val="00F703E1"/>
    <w:rsid w:val="00F72BC7"/>
    <w:rsid w:val="00F7368C"/>
    <w:rsid w:val="00F74893"/>
    <w:rsid w:val="00F81955"/>
    <w:rsid w:val="00F81CF1"/>
    <w:rsid w:val="00F84893"/>
    <w:rsid w:val="00F84A48"/>
    <w:rsid w:val="00F87DB5"/>
    <w:rsid w:val="00F91086"/>
    <w:rsid w:val="00F94113"/>
    <w:rsid w:val="00F945E3"/>
    <w:rsid w:val="00FA05BD"/>
    <w:rsid w:val="00FA2D86"/>
    <w:rsid w:val="00FA4617"/>
    <w:rsid w:val="00FA7DD0"/>
    <w:rsid w:val="00FB27F2"/>
    <w:rsid w:val="00FB3D08"/>
    <w:rsid w:val="00FB5FDC"/>
    <w:rsid w:val="00FB6386"/>
    <w:rsid w:val="00FD2B4D"/>
    <w:rsid w:val="00FD5BBC"/>
    <w:rsid w:val="00FD611A"/>
    <w:rsid w:val="00FE0EB1"/>
    <w:rsid w:val="00FE46A9"/>
    <w:rsid w:val="00FE4C1E"/>
    <w:rsid w:val="00FE61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785A4A9F-D255-42C0-84C2-60FEB965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character" w:customStyle="1" w:styleId="msoins0">
    <w:name w:val="msoins"/>
    <w:basedOn w:val="a0"/>
    <w:rsid w:val="00C62A9C"/>
  </w:style>
  <w:style w:type="character" w:customStyle="1" w:styleId="B1Char1">
    <w:name w:val="B1 Char1"/>
    <w:rsid w:val="00C62A9C"/>
    <w:rPr>
      <w:lang w:val="en-GB" w:eastAsia="en-US" w:bidi="ar-SA"/>
    </w:rPr>
  </w:style>
  <w:style w:type="character" w:customStyle="1" w:styleId="NOChar">
    <w:name w:val="NO Char"/>
    <w:rsid w:val="00C62A9C"/>
    <w:rPr>
      <w:lang w:val="en-GB" w:eastAsia="en-US" w:bidi="ar-SA"/>
    </w:rPr>
  </w:style>
  <w:style w:type="character" w:customStyle="1" w:styleId="TALCar">
    <w:name w:val="TAL Car"/>
    <w:qFormat/>
    <w:rsid w:val="00BB595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79032">
      <w:bodyDiv w:val="1"/>
      <w:marLeft w:val="0"/>
      <w:marRight w:val="0"/>
      <w:marTop w:val="0"/>
      <w:marBottom w:val="0"/>
      <w:divBdr>
        <w:top w:val="none" w:sz="0" w:space="0" w:color="auto"/>
        <w:left w:val="none" w:sz="0" w:space="0" w:color="auto"/>
        <w:bottom w:val="none" w:sz="0" w:space="0" w:color="auto"/>
        <w:right w:val="none" w:sz="0" w:space="0" w:color="auto"/>
      </w:divBdr>
    </w:div>
    <w:div w:id="529533214">
      <w:bodyDiv w:val="1"/>
      <w:marLeft w:val="0"/>
      <w:marRight w:val="0"/>
      <w:marTop w:val="0"/>
      <w:marBottom w:val="0"/>
      <w:divBdr>
        <w:top w:val="none" w:sz="0" w:space="0" w:color="auto"/>
        <w:left w:val="none" w:sz="0" w:space="0" w:color="auto"/>
        <w:bottom w:val="none" w:sz="0" w:space="0" w:color="auto"/>
        <w:right w:val="none" w:sz="0" w:space="0" w:color="auto"/>
      </w:divBdr>
    </w:div>
    <w:div w:id="5802117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2586278">
      <w:bodyDiv w:val="1"/>
      <w:marLeft w:val="0"/>
      <w:marRight w:val="0"/>
      <w:marTop w:val="0"/>
      <w:marBottom w:val="0"/>
      <w:divBdr>
        <w:top w:val="none" w:sz="0" w:space="0" w:color="auto"/>
        <w:left w:val="none" w:sz="0" w:space="0" w:color="auto"/>
        <w:bottom w:val="none" w:sz="0" w:space="0" w:color="auto"/>
        <w:right w:val="none" w:sz="0" w:space="0" w:color="auto"/>
      </w:divBdr>
    </w:div>
    <w:div w:id="1449007104">
      <w:bodyDiv w:val="1"/>
      <w:marLeft w:val="0"/>
      <w:marRight w:val="0"/>
      <w:marTop w:val="0"/>
      <w:marBottom w:val="0"/>
      <w:divBdr>
        <w:top w:val="none" w:sz="0" w:space="0" w:color="auto"/>
        <w:left w:val="none" w:sz="0" w:space="0" w:color="auto"/>
        <w:bottom w:val="none" w:sz="0" w:space="0" w:color="auto"/>
        <w:right w:val="none" w:sz="0" w:space="0" w:color="auto"/>
      </w:divBdr>
    </w:div>
    <w:div w:id="1464034071">
      <w:bodyDiv w:val="1"/>
      <w:marLeft w:val="0"/>
      <w:marRight w:val="0"/>
      <w:marTop w:val="0"/>
      <w:marBottom w:val="0"/>
      <w:divBdr>
        <w:top w:val="none" w:sz="0" w:space="0" w:color="auto"/>
        <w:left w:val="none" w:sz="0" w:space="0" w:color="auto"/>
        <w:bottom w:val="none" w:sz="0" w:space="0" w:color="auto"/>
        <w:right w:val="none" w:sz="0" w:space="0" w:color="auto"/>
      </w:divBdr>
    </w:div>
    <w:div w:id="1554077985">
      <w:bodyDiv w:val="1"/>
      <w:marLeft w:val="0"/>
      <w:marRight w:val="0"/>
      <w:marTop w:val="0"/>
      <w:marBottom w:val="0"/>
      <w:divBdr>
        <w:top w:val="none" w:sz="0" w:space="0" w:color="auto"/>
        <w:left w:val="none" w:sz="0" w:space="0" w:color="auto"/>
        <w:bottom w:val="none" w:sz="0" w:space="0" w:color="auto"/>
        <w:right w:val="none" w:sz="0" w:space="0" w:color="auto"/>
      </w:divBdr>
    </w:div>
    <w:div w:id="1841121660">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 w:id="209088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8130E-C7E8-439A-A7E4-933476E95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8</cp:revision>
  <cp:lastPrinted>1900-01-01T08:00:00Z</cp:lastPrinted>
  <dcterms:created xsi:type="dcterms:W3CDTF">2021-08-11T08:32:00Z</dcterms:created>
  <dcterms:modified xsi:type="dcterms:W3CDTF">2021-08-12T09:01:00Z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(3)9TrOaE2acZJkObD5MGwUDCrQzm72OGmTb7AiwHA2irYBJW8Pi2J5tNxSqXYfM+BEhn+BX/fe
bzd6spa5mbkAE1dl3VUiJV2gqBbceS4HEz7QcYlZ319hhvtnn+IGvG7YRpOmEeD1H96Vwpzw
CM3dB0isogST+HddZC4YioubaGiEzaZR2aetKSgux7+UD+bWNo4PlkoHKxoLKf2co15Ypy3g
s01PoU5oD8QI1wmxK7</vt:lpwstr>
  </property>
  <property fmtid="{D5CDD505-2E9C-101B-9397-08002B2CF9AE}" pid="22" name="_2015_ms_pID_7253431">
    <vt:lpwstr>7rAufD9r8Qn66f7/DbIRqphF9Oufb4pNQCu/supjBYe2JeEfhjpBYc
7WghkPWP6xrVza0vgwtwvFWttVBwu0BtxGiLtzO1Q59i/ktbXLc+M64GJrVVmjMG6Z0oQ2Td
GHVAJPazDGNxipJKU2X+C7QQ/Tmu0Cm3ZH3L9WeutYdQUOrdM08OyOUAhOrwua373cRuOvFc
fEW7ZLUqRmB8PDtdXbC7t466Tee2PWNJQi0D</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1628758850</vt:lpwstr>
  </property>
</Properties>
</file>